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7"/>
        <w:tabs>
          <w:tab w:val="right" w:pos="9639"/>
        </w:tabs>
        <w:spacing w:after="0"/>
        <w:rPr>
          <w:rFonts w:hint="eastAsia" w:eastAsia="宋体"/>
          <w:b/>
          <w:sz w:val="24"/>
          <w:lang w:val="en-US" w:eastAsia="zh-CN"/>
        </w:rPr>
      </w:pPr>
      <w:bookmarkStart w:id="0" w:name="_Toc45825508"/>
      <w:bookmarkStart w:id="1" w:name="_Toc52466430"/>
      <w:bookmarkStart w:id="2" w:name="_Toc20997795"/>
      <w:bookmarkStart w:id="3" w:name="_Toc76497206"/>
      <w:bookmarkStart w:id="4" w:name="_Toc75173390"/>
      <w:bookmarkStart w:id="5" w:name="_Toc66872233"/>
      <w:bookmarkStart w:id="6" w:name="_Toc29478474"/>
      <w:bookmarkStart w:id="7" w:name="_Toc82894007"/>
      <w:bookmarkStart w:id="8" w:name="_Toc45826012"/>
      <w:bookmarkStart w:id="9" w:name="_Toc44754080"/>
      <w:bookmarkStart w:id="10" w:name="_Toc37173272"/>
      <w:bookmarkStart w:id="11" w:name="_Toc35933072"/>
      <w:bookmarkStart w:id="12" w:name="_Toc37162944"/>
      <w:bookmarkStart w:id="13" w:name="_Toc45825760"/>
      <w:bookmarkStart w:id="14" w:name="_Toc35935360"/>
      <w:bookmarkStart w:id="15" w:name="_Toc37173524"/>
      <w:bookmarkStart w:id="16" w:name="_Toc45826264"/>
      <w:bookmarkStart w:id="17" w:name="_Toc89684538"/>
      <w:bookmarkStart w:id="18" w:name="_Toc66869415"/>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2</w:t>
      </w:r>
      <w:r>
        <w:rPr>
          <w:rFonts w:hint="eastAsia"/>
          <w:b/>
          <w:sz w:val="24"/>
          <w:lang w:eastAsia="zh-CN"/>
        </w:rPr>
        <w:t>-e</w:t>
      </w:r>
      <w:r>
        <w:rPr>
          <w:rFonts w:hint="eastAsia"/>
          <w:b/>
          <w:sz w:val="24"/>
          <w:lang w:eastAsia="zh-CN"/>
        </w:rPr>
        <w:fldChar w:fldCharType="end"/>
      </w:r>
      <w:r>
        <w:rPr>
          <w:b/>
          <w:i/>
          <w:sz w:val="28"/>
        </w:rPr>
        <w:tab/>
      </w:r>
      <w:r>
        <w:rPr>
          <w:b/>
          <w:sz w:val="24"/>
        </w:rPr>
        <w:t>R4-220636</w:t>
      </w:r>
      <w:r>
        <w:rPr>
          <w:rFonts w:hint="eastAsia" w:eastAsia="宋体"/>
          <w:b/>
          <w:sz w:val="24"/>
          <w:lang w:val="en-US" w:eastAsia="zh-CN"/>
        </w:rPr>
        <w:t>0</w:t>
      </w:r>
    </w:p>
    <w:p>
      <w:pPr>
        <w:pStyle w:val="107"/>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eastAsia="宋体"/>
          <w:b/>
          <w:sz w:val="24"/>
          <w:lang w:eastAsia="zh-CN"/>
        </w:rPr>
        <w:t>Electronic meeting</w:t>
      </w:r>
      <w:r>
        <w:rPr>
          <w:rFonts w:hint="eastAsia" w:eastAsia="宋体"/>
          <w:b/>
          <w:sz w:val="24"/>
          <w:lang w:eastAsia="zh-CN"/>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Feb</w:t>
      </w:r>
      <w:r>
        <w:rPr>
          <w:rFonts w:hint="eastAsia"/>
          <w:b/>
          <w:sz w:val="24"/>
          <w:lang w:eastAsia="zh-CN"/>
        </w:rPr>
        <w:t xml:space="preserve"> </w:t>
      </w:r>
      <w:r>
        <w:rPr>
          <w:rFonts w:hint="eastAsia"/>
          <w:b/>
          <w:sz w:val="24"/>
          <w:lang w:val="en-US" w:eastAsia="zh-CN"/>
        </w:rPr>
        <w:t>2</w:t>
      </w:r>
      <w:r>
        <w:rPr>
          <w:rFonts w:hint="eastAsia"/>
          <w:b/>
          <w:sz w:val="24"/>
          <w:lang w:eastAsia="zh-CN"/>
        </w:rPr>
        <w:t>1</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Mar 3, 2022</w:t>
      </w:r>
      <w:r>
        <w:rPr>
          <w:rFonts w:hint="eastAsia" w:eastAsia="宋体"/>
          <w:b/>
          <w:sz w:val="24"/>
          <w:lang w:val="en-US" w:eastAsia="zh-CN"/>
        </w:rPr>
        <w:fldChar w:fldCharType="end"/>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7"/>
              <w:spacing w:after="0"/>
              <w:jc w:val="right"/>
            </w:pPr>
          </w:p>
        </w:tc>
        <w:tc>
          <w:tcPr>
            <w:tcW w:w="1559" w:type="dxa"/>
            <w:shd w:val="pct30" w:color="FFFF00" w:fill="auto"/>
          </w:tcPr>
          <w:p>
            <w:pPr>
              <w:pStyle w:val="107"/>
              <w:spacing w:after="0"/>
              <w:jc w:val="right"/>
              <w:rPr>
                <w:b/>
                <w:sz w:val="28"/>
              </w:rPr>
            </w:pPr>
            <w:r>
              <w:rPr>
                <w:rFonts w:hint="eastAsia" w:ascii="Arial" w:hAnsi="Arial" w:eastAsia="宋体"/>
                <w:b/>
                <w:sz w:val="28"/>
                <w:lang w:val="en-US" w:eastAsia="zh-CN"/>
              </w:rPr>
              <w:t>36.</w:t>
            </w:r>
            <w:r>
              <w:rPr>
                <w:rFonts w:hint="eastAsia" w:eastAsia="宋体"/>
                <w:b/>
                <w:sz w:val="28"/>
                <w:lang w:val="en-US" w:eastAsia="zh-CN"/>
              </w:rPr>
              <w:t>104</w:t>
            </w:r>
          </w:p>
        </w:tc>
        <w:tc>
          <w:tcPr>
            <w:tcW w:w="709" w:type="dxa"/>
          </w:tcPr>
          <w:p>
            <w:pPr>
              <w:pStyle w:val="107"/>
              <w:spacing w:after="0"/>
              <w:jc w:val="center"/>
            </w:pPr>
            <w:r>
              <w:rPr>
                <w:b/>
                <w:sz w:val="28"/>
              </w:rPr>
              <w:t>CR</w:t>
            </w:r>
          </w:p>
        </w:tc>
        <w:tc>
          <w:tcPr>
            <w:tcW w:w="1276" w:type="dxa"/>
            <w:shd w:val="pct30" w:color="FFFF00" w:fill="auto"/>
          </w:tcPr>
          <w:p>
            <w:pPr>
              <w:pStyle w:val="107"/>
              <w:spacing w:after="0"/>
              <w:rPr>
                <w:rFonts w:hint="default" w:eastAsia="宋体"/>
                <w:lang w:val="en-US" w:eastAsia="zh-CN"/>
              </w:rPr>
            </w:pPr>
            <w:bookmarkStart w:id="57" w:name="_GoBack"/>
            <w:r>
              <w:rPr>
                <w:rFonts w:hint="eastAsia" w:ascii="Arial" w:hAnsi="Arial" w:eastAsia="宋体"/>
                <w:b/>
                <w:sz w:val="28"/>
                <w:lang w:val="en-US" w:eastAsia="zh-CN"/>
              </w:rPr>
              <w:t>4952</w:t>
            </w:r>
            <w:bookmarkEnd w:id="57"/>
          </w:p>
        </w:tc>
        <w:tc>
          <w:tcPr>
            <w:tcW w:w="709" w:type="dxa"/>
          </w:tcPr>
          <w:p>
            <w:pPr>
              <w:pStyle w:val="107"/>
              <w:tabs>
                <w:tab w:val="right" w:pos="625"/>
              </w:tabs>
              <w:spacing w:after="0"/>
              <w:jc w:val="center"/>
            </w:pPr>
            <w:r>
              <w:rPr>
                <w:b/>
                <w:bCs/>
                <w:sz w:val="28"/>
              </w:rPr>
              <w:t>rev</w:t>
            </w:r>
          </w:p>
        </w:tc>
        <w:tc>
          <w:tcPr>
            <w:tcW w:w="992" w:type="dxa"/>
            <w:shd w:val="pct30" w:color="FFFF00" w:fill="auto"/>
          </w:tcPr>
          <w:p>
            <w:pPr>
              <w:pStyle w:val="107"/>
              <w:spacing w:after="0"/>
              <w:jc w:val="center"/>
              <w:rPr>
                <w:b/>
              </w:rPr>
            </w:pPr>
          </w:p>
        </w:tc>
        <w:tc>
          <w:tcPr>
            <w:tcW w:w="2410" w:type="dxa"/>
          </w:tcPr>
          <w:p>
            <w:pPr>
              <w:pStyle w:val="107"/>
              <w:tabs>
                <w:tab w:val="right" w:pos="1825"/>
              </w:tabs>
              <w:spacing w:after="0"/>
              <w:jc w:val="center"/>
            </w:pPr>
            <w:r>
              <w:rPr>
                <w:b/>
                <w:sz w:val="28"/>
                <w:szCs w:val="28"/>
              </w:rPr>
              <w:t>Current version:</w:t>
            </w:r>
          </w:p>
        </w:tc>
        <w:tc>
          <w:tcPr>
            <w:tcW w:w="1701" w:type="dxa"/>
            <w:shd w:val="pct30" w:color="FFFF00" w:fill="auto"/>
          </w:tcPr>
          <w:p>
            <w:pPr>
              <w:pStyle w:val="107"/>
              <w:spacing w:after="0"/>
              <w:jc w:val="center"/>
              <w:rPr>
                <w:sz w:val="28"/>
              </w:rPr>
            </w:pPr>
            <w:r>
              <w:fldChar w:fldCharType="begin"/>
            </w:r>
            <w:r>
              <w:instrText xml:space="preserve"> DOCPROPERTY  Version  \* MERGEFORMAT </w:instrText>
            </w:r>
            <w:r>
              <w:fldChar w:fldCharType="separate"/>
            </w:r>
            <w:r>
              <w:rPr>
                <w:rFonts w:hint="eastAsia"/>
                <w:b/>
                <w:sz w:val="28"/>
                <w:lang w:eastAsia="zh-CN"/>
              </w:rPr>
              <w:t>17.4.0</w:t>
            </w:r>
            <w:r>
              <w:rPr>
                <w:rFonts w:hint="eastAsia"/>
                <w:b/>
                <w:sz w:val="28"/>
                <w:lang w:eastAsia="zh-CN"/>
              </w:rPr>
              <w:fldChar w:fldCharType="end"/>
            </w:r>
          </w:p>
        </w:tc>
        <w:tc>
          <w:tcPr>
            <w:tcW w:w="143" w:type="dxa"/>
            <w:tcBorders>
              <w:right w:val="single" w:color="auto" w:sz="4" w:space="0"/>
            </w:tcBorders>
          </w:tcPr>
          <w:p>
            <w:pPr>
              <w:pStyle w:val="10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HELP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7"/>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7"/>
              <w:tabs>
                <w:tab w:val="right" w:pos="2751"/>
              </w:tabs>
              <w:spacing w:after="0"/>
              <w:rPr>
                <w:b/>
                <w:i/>
              </w:rPr>
            </w:pPr>
            <w:r>
              <w:rPr>
                <w:b/>
                <w:i/>
              </w:rPr>
              <w:t>Proposed change affects:</w:t>
            </w:r>
          </w:p>
        </w:tc>
        <w:tc>
          <w:tcPr>
            <w:tcW w:w="1418" w:type="dxa"/>
          </w:tcPr>
          <w:p>
            <w:pPr>
              <w:pStyle w:val="10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7"/>
              <w:spacing w:after="0"/>
              <w:jc w:val="center"/>
              <w:rPr>
                <w:b/>
                <w:caps/>
              </w:rPr>
            </w:pPr>
          </w:p>
        </w:tc>
        <w:tc>
          <w:tcPr>
            <w:tcW w:w="709" w:type="dxa"/>
            <w:tcBorders>
              <w:left w:val="single" w:color="auto" w:sz="4" w:space="0"/>
            </w:tcBorders>
          </w:tcPr>
          <w:p>
            <w:pPr>
              <w:pStyle w:val="10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7"/>
              <w:spacing w:after="0"/>
              <w:jc w:val="center"/>
              <w:rPr>
                <w:b/>
                <w:caps/>
              </w:rPr>
            </w:pPr>
          </w:p>
        </w:tc>
        <w:tc>
          <w:tcPr>
            <w:tcW w:w="2126" w:type="dxa"/>
          </w:tcPr>
          <w:p>
            <w:pPr>
              <w:pStyle w:val="10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7"/>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0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7"/>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7"/>
              <w:spacing w:after="0"/>
              <w:ind w:left="100"/>
              <w:rPr>
                <w:rFonts w:hint="eastAsia" w:eastAsia="宋体"/>
                <w:lang w:val="en-US" w:eastAsia="zh-CN"/>
              </w:rPr>
            </w:pPr>
            <w:r>
              <w:rPr>
                <w:rFonts w:hint="eastAsia"/>
                <w:lang w:val="en-US" w:eastAsia="zh-CN"/>
              </w:rPr>
              <w:t>CR to TS36.104 the introduction of EU unlicensed band n102</w:t>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7797" w:type="dxa"/>
            <w:gridSpan w:val="10"/>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7"/>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7"/>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7797" w:type="dxa"/>
            <w:gridSpan w:val="10"/>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Work item code:</w:t>
            </w:r>
          </w:p>
        </w:tc>
        <w:tc>
          <w:tcPr>
            <w:tcW w:w="3686" w:type="dxa"/>
            <w:gridSpan w:val="5"/>
            <w:shd w:val="pct30" w:color="FFFF00" w:fill="auto"/>
          </w:tcPr>
          <w:p>
            <w:pPr>
              <w:pStyle w:val="107"/>
              <w:spacing w:after="0"/>
              <w:ind w:left="100"/>
            </w:pPr>
            <w:r>
              <w:rPr>
                <w:lang w:eastAsia="zh-CN"/>
              </w:rPr>
              <w:t>NR_6GHz_unlic_EU</w:t>
            </w:r>
            <w:r>
              <w:rPr>
                <w:rFonts w:hint="eastAsia"/>
                <w:lang w:eastAsia="ja-JP"/>
              </w:rPr>
              <w:t xml:space="preserve"> -Core</w:t>
            </w:r>
          </w:p>
        </w:tc>
        <w:tc>
          <w:tcPr>
            <w:tcW w:w="567" w:type="dxa"/>
            <w:tcBorders>
              <w:left w:val="nil"/>
            </w:tcBorders>
          </w:tcPr>
          <w:p>
            <w:pPr>
              <w:pStyle w:val="107"/>
              <w:spacing w:after="0"/>
              <w:ind w:right="100"/>
            </w:pPr>
          </w:p>
        </w:tc>
        <w:tc>
          <w:tcPr>
            <w:tcW w:w="1417" w:type="dxa"/>
            <w:gridSpan w:val="3"/>
            <w:tcBorders>
              <w:left w:val="nil"/>
            </w:tcBorders>
          </w:tcPr>
          <w:p>
            <w:pPr>
              <w:pStyle w:val="107"/>
              <w:spacing w:after="0"/>
              <w:jc w:val="right"/>
            </w:pPr>
            <w:r>
              <w:rPr>
                <w:b/>
                <w:i/>
              </w:rPr>
              <w:t>Date:</w:t>
            </w:r>
          </w:p>
        </w:tc>
        <w:tc>
          <w:tcPr>
            <w:tcW w:w="2127" w:type="dxa"/>
            <w:tcBorders>
              <w:right w:val="single" w:color="auto" w:sz="4" w:space="0"/>
            </w:tcBorders>
            <w:shd w:val="pct30" w:color="FFFF00" w:fill="auto"/>
          </w:tcPr>
          <w:p>
            <w:pPr>
              <w:pStyle w:val="107"/>
              <w:spacing w:after="0"/>
              <w:ind w:left="100"/>
            </w:pPr>
            <w:r>
              <w:fldChar w:fldCharType="begin"/>
            </w:r>
            <w:r>
              <w:instrText xml:space="preserve"> DOCPROPERTY  ResDate  \* MERGEFORMAT </w:instrText>
            </w:r>
            <w:r>
              <w:fldChar w:fldCharType="separate"/>
            </w:r>
            <w:r>
              <w:rPr>
                <w:rFonts w:hint="eastAsia"/>
                <w:lang w:eastAsia="zh-CN"/>
              </w:rPr>
              <w:t>2022-</w:t>
            </w:r>
            <w:r>
              <w:rPr>
                <w:rFonts w:hint="eastAsia"/>
                <w:lang w:val="en-US" w:eastAsia="zh-CN"/>
              </w:rPr>
              <w:t>2</w:t>
            </w:r>
            <w:r>
              <w:rPr>
                <w:rFonts w:hint="eastAsia"/>
                <w:lang w:eastAsia="zh-CN"/>
              </w:rPr>
              <w:t>-5</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1986" w:type="dxa"/>
            <w:gridSpan w:val="4"/>
          </w:tcPr>
          <w:p>
            <w:pPr>
              <w:pStyle w:val="107"/>
              <w:spacing w:after="0"/>
              <w:rPr>
                <w:sz w:val="8"/>
                <w:szCs w:val="8"/>
              </w:rPr>
            </w:pPr>
          </w:p>
        </w:tc>
        <w:tc>
          <w:tcPr>
            <w:tcW w:w="2267" w:type="dxa"/>
            <w:gridSpan w:val="2"/>
          </w:tcPr>
          <w:p>
            <w:pPr>
              <w:pStyle w:val="107"/>
              <w:spacing w:after="0"/>
              <w:rPr>
                <w:sz w:val="8"/>
                <w:szCs w:val="8"/>
              </w:rPr>
            </w:pPr>
          </w:p>
        </w:tc>
        <w:tc>
          <w:tcPr>
            <w:tcW w:w="1417" w:type="dxa"/>
            <w:gridSpan w:val="3"/>
          </w:tcPr>
          <w:p>
            <w:pPr>
              <w:pStyle w:val="107"/>
              <w:spacing w:after="0"/>
              <w:rPr>
                <w:sz w:val="8"/>
                <w:szCs w:val="8"/>
              </w:rPr>
            </w:pPr>
          </w:p>
        </w:tc>
        <w:tc>
          <w:tcPr>
            <w:tcW w:w="2127" w:type="dxa"/>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7"/>
              <w:tabs>
                <w:tab w:val="right" w:pos="1759"/>
              </w:tabs>
              <w:spacing w:after="0"/>
              <w:rPr>
                <w:b/>
                <w:i/>
              </w:rPr>
            </w:pPr>
            <w:r>
              <w:rPr>
                <w:b/>
                <w:i/>
              </w:rPr>
              <w:t>Category:</w:t>
            </w:r>
          </w:p>
        </w:tc>
        <w:tc>
          <w:tcPr>
            <w:tcW w:w="851" w:type="dxa"/>
            <w:shd w:val="pct30" w:color="FFFF00" w:fill="auto"/>
          </w:tcPr>
          <w:p>
            <w:pPr>
              <w:pStyle w:val="107"/>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07"/>
              <w:spacing w:after="0"/>
            </w:pPr>
          </w:p>
        </w:tc>
        <w:tc>
          <w:tcPr>
            <w:tcW w:w="1417" w:type="dxa"/>
            <w:gridSpan w:val="3"/>
            <w:tcBorders>
              <w:left w:val="nil"/>
            </w:tcBorders>
          </w:tcPr>
          <w:p>
            <w:pPr>
              <w:pStyle w:val="107"/>
              <w:spacing w:after="0"/>
              <w:jc w:val="right"/>
              <w:rPr>
                <w:b/>
                <w:i/>
              </w:rPr>
            </w:pPr>
            <w:r>
              <w:rPr>
                <w:b/>
                <w:i/>
              </w:rPr>
              <w:t>Release:</w:t>
            </w:r>
          </w:p>
        </w:tc>
        <w:tc>
          <w:tcPr>
            <w:tcW w:w="2127" w:type="dxa"/>
            <w:tcBorders>
              <w:right w:val="single" w:color="auto" w:sz="4" w:space="0"/>
            </w:tcBorders>
            <w:shd w:val="pct30" w:color="FFFF00" w:fill="auto"/>
          </w:tcPr>
          <w:p>
            <w:pPr>
              <w:pStyle w:val="107"/>
              <w:spacing w:after="0"/>
              <w:ind w:left="100"/>
            </w:pPr>
            <w:r>
              <w:fldChar w:fldCharType="begin"/>
            </w:r>
            <w:r>
              <w:instrText xml:space="preserve"> DOCPROPERTY  Release  \* MERGEFORMAT </w:instrText>
            </w:r>
            <w:r>
              <w:fldChar w:fldCharType="separate"/>
            </w:r>
            <w:r>
              <w:t>Rel</w:t>
            </w:r>
            <w:r>
              <w:rPr>
                <w:rFonts w:hint="eastAsia"/>
                <w:lang w:eastAsia="zh-CN"/>
              </w:rPr>
              <w:t>-17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7"/>
              <w:spacing w:after="0"/>
              <w:rPr>
                <w:b/>
                <w:i/>
              </w:rPr>
            </w:pPr>
          </w:p>
        </w:tc>
        <w:tc>
          <w:tcPr>
            <w:tcW w:w="4677" w:type="dxa"/>
            <w:gridSpan w:val="8"/>
            <w:tcBorders>
              <w:bottom w:val="single" w:color="auto" w:sz="4" w:space="0"/>
            </w:tcBorders>
          </w:tcPr>
          <w:p>
            <w:pPr>
              <w:pStyle w:val="10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10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7"/>
              <w:spacing w:after="0"/>
              <w:rPr>
                <w:b/>
                <w:i/>
                <w:sz w:val="8"/>
                <w:szCs w:val="8"/>
              </w:rPr>
            </w:pPr>
          </w:p>
        </w:tc>
        <w:tc>
          <w:tcPr>
            <w:tcW w:w="7797" w:type="dxa"/>
            <w:gridSpan w:val="10"/>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tabs>
                <w:tab w:val="right" w:pos="9639"/>
              </w:tabs>
              <w:spacing w:after="0"/>
              <w:rPr>
                <w:rFonts w:hint="default" w:ascii="Arial" w:hAnsi="Arial" w:eastAsia="宋体" w:cs="Times New Roman"/>
                <w:color w:val="auto"/>
                <w:lang w:val="en-US" w:eastAsia="zh-CN" w:bidi="ar-SA"/>
              </w:rPr>
            </w:pPr>
            <w:r>
              <w:rPr>
                <w:rFonts w:hint="eastAsia" w:ascii="Arial" w:hAnsi="Arial" w:eastAsia="宋体" w:cs="Times New Roman"/>
                <w:color w:val="auto"/>
                <w:lang w:val="en-US" w:eastAsia="zh-CN" w:bidi="ar-SA"/>
              </w:rPr>
              <w:t>The draft CR R4-2202254 has been endorsed in RAN4#101-bis-e, this CR is to introduce on EU unlicensed band n102 co-existence requirements</w:t>
            </w:r>
          </w:p>
          <w:p>
            <w:pPr>
              <w:pStyle w:val="107"/>
              <w:spacing w:after="0"/>
              <w:ind w:left="100" w:leftChars="0"/>
              <w:rPr>
                <w:rFonts w:hint="default" w:ascii="Arial" w:hAnsi="Arial"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vAlign w:val="top"/>
          </w:tcPr>
          <w:p>
            <w:pPr>
              <w:pStyle w:val="107"/>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07"/>
              <w:numPr>
                <w:ilvl w:val="0"/>
                <w:numId w:val="0"/>
              </w:numPr>
              <w:spacing w:after="0"/>
              <w:ind w:left="0" w:leftChars="0" w:firstLine="0" w:firstLineChars="0"/>
              <w:rPr>
                <w:rFonts w:hint="default" w:ascii="Arial" w:hAnsi="Arial" w:eastAsia="宋体" w:cs="Times New Roman"/>
                <w:lang w:val="en-US" w:eastAsia="zh-CN" w:bidi="ar-SA"/>
              </w:rPr>
            </w:pPr>
            <w:r>
              <w:rPr>
                <w:rFonts w:hint="eastAsia" w:eastAsia="宋体"/>
                <w:lang w:val="en-US" w:eastAsia="zh-CN"/>
              </w:rPr>
              <w:t>To introduce the coexistence requirements of EU unlicensed band n102 into the 36.104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vAlign w:val="top"/>
          </w:tcPr>
          <w:p>
            <w:pPr>
              <w:pStyle w:val="107"/>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07"/>
              <w:spacing w:after="0"/>
              <w:rPr>
                <w:rFonts w:hint="default" w:ascii="Arial" w:hAnsi="Arial" w:eastAsia="宋体" w:cs="Times New Roman"/>
                <w:lang w:val="en-US" w:eastAsia="zh-CN" w:bidi="ar-SA"/>
              </w:rPr>
            </w:pPr>
            <w:r>
              <w:rPr>
                <w:rFonts w:hint="eastAsia" w:eastAsia="宋体"/>
                <w:lang w:val="en-US" w:eastAsia="zh-CN"/>
              </w:rPr>
              <w:t>the coexistence requirements of  EU unlicensed band n102 in the 36.104 spec is missing.</w:t>
            </w:r>
          </w:p>
        </w:tc>
      </w:tr>
      <w:tr>
        <w:tblPrEx>
          <w:tblCellMar>
            <w:top w:w="0" w:type="dxa"/>
            <w:left w:w="42" w:type="dxa"/>
            <w:bottom w:w="0" w:type="dxa"/>
            <w:right w:w="42" w:type="dxa"/>
          </w:tblCellMar>
        </w:tblPrEx>
        <w:tc>
          <w:tcPr>
            <w:tcW w:w="2694" w:type="dxa"/>
            <w:gridSpan w:val="2"/>
          </w:tcPr>
          <w:p>
            <w:pPr>
              <w:pStyle w:val="107"/>
              <w:spacing w:after="0"/>
              <w:rPr>
                <w:b/>
                <w:i/>
                <w:sz w:val="8"/>
                <w:szCs w:val="8"/>
              </w:rPr>
            </w:pPr>
          </w:p>
        </w:tc>
        <w:tc>
          <w:tcPr>
            <w:tcW w:w="6946" w:type="dxa"/>
            <w:gridSpan w:val="9"/>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7"/>
              <w:spacing w:after="0"/>
              <w:ind w:left="100"/>
              <w:rPr>
                <w:rFonts w:hint="default"/>
                <w:lang w:val="en-US" w:eastAsia="zh-CN"/>
              </w:rPr>
            </w:pPr>
            <w:r>
              <w:rPr>
                <w:rFonts w:hint="eastAsia" w:eastAsia="宋体"/>
                <w:lang w:val="en-US" w:eastAsia="zh-CN"/>
              </w:rPr>
              <w:t xml:space="preserve">6.6,4.3.1, 6.6.4.4.1, 7.6.2.1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7"/>
              <w:spacing w:after="0"/>
              <w:jc w:val="center"/>
              <w:rPr>
                <w:b/>
                <w:caps/>
              </w:rPr>
            </w:pPr>
            <w:r>
              <w:rPr>
                <w:b/>
                <w:caps/>
              </w:rPr>
              <w:t>N</w:t>
            </w:r>
          </w:p>
        </w:tc>
        <w:tc>
          <w:tcPr>
            <w:tcW w:w="2977" w:type="dxa"/>
            <w:gridSpan w:val="4"/>
          </w:tcPr>
          <w:p>
            <w:pPr>
              <w:pStyle w:val="107"/>
              <w:tabs>
                <w:tab w:val="right" w:pos="2893"/>
              </w:tabs>
              <w:spacing w:after="0"/>
            </w:pPr>
          </w:p>
        </w:tc>
        <w:tc>
          <w:tcPr>
            <w:tcW w:w="3401" w:type="dxa"/>
            <w:gridSpan w:val="3"/>
            <w:tcBorders>
              <w:right w:val="single" w:color="auto" w:sz="4" w:space="0"/>
            </w:tcBorders>
            <w:shd w:val="clear" w:color="FFFF00" w:fill="auto"/>
          </w:tcPr>
          <w:p>
            <w:pPr>
              <w:pStyle w:val="10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rFonts w:hint="default"/>
                <w:b/>
                <w:caps/>
                <w:lang w:val="en-US" w:eastAsia="zh-CN"/>
              </w:rPr>
            </w:pPr>
            <w:r>
              <w:rPr>
                <w:rFonts w:hint="eastAsia"/>
                <w:b/>
                <w:caps/>
                <w:lang w:val="en-US" w:eastAsia="zh-CN"/>
              </w:rPr>
              <w:t>X</w:t>
            </w:r>
          </w:p>
        </w:tc>
        <w:tc>
          <w:tcPr>
            <w:tcW w:w="2977" w:type="dxa"/>
            <w:gridSpan w:val="4"/>
          </w:tcPr>
          <w:p>
            <w:pPr>
              <w:pStyle w:val="10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07"/>
              <w:spacing w:after="0"/>
            </w:pPr>
            <w:r>
              <w:t xml:space="preserve"> Test specifications</w:t>
            </w:r>
          </w:p>
        </w:tc>
        <w:tc>
          <w:tcPr>
            <w:tcW w:w="3401" w:type="dxa"/>
            <w:gridSpan w:val="3"/>
            <w:tcBorders>
              <w:right w:val="single" w:color="auto" w:sz="4" w:space="0"/>
            </w:tcBorders>
            <w:shd w:val="pct30" w:color="FFFF00" w:fill="auto"/>
          </w:tcPr>
          <w:p>
            <w:pPr>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b/>
                <w:caps/>
                <w:lang w:eastAsia="zh-CN"/>
              </w:rPr>
            </w:pPr>
            <w:r>
              <w:rPr>
                <w:rFonts w:hint="eastAsia"/>
                <w:b/>
                <w:caps/>
                <w:lang w:eastAsia="zh-CN"/>
              </w:rPr>
              <w:t>X</w:t>
            </w:r>
          </w:p>
        </w:tc>
        <w:tc>
          <w:tcPr>
            <w:tcW w:w="2977" w:type="dxa"/>
            <w:gridSpan w:val="4"/>
          </w:tcPr>
          <w:p>
            <w:pPr>
              <w:pStyle w:val="107"/>
              <w:spacing w:after="0"/>
            </w:pPr>
            <w:r>
              <w:t xml:space="preserve"> O&amp;M Specifications</w:t>
            </w:r>
          </w:p>
        </w:tc>
        <w:tc>
          <w:tcPr>
            <w:tcW w:w="3401" w:type="dxa"/>
            <w:gridSpan w:val="3"/>
            <w:tcBorders>
              <w:right w:val="single" w:color="auto" w:sz="4" w:space="0"/>
            </w:tcBorders>
            <w:shd w:val="pct30" w:color="FFFF00" w:fill="auto"/>
          </w:tcPr>
          <w:p>
            <w:pPr>
              <w:pStyle w:val="10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p>
        </w:tc>
        <w:tc>
          <w:tcPr>
            <w:tcW w:w="6946" w:type="dxa"/>
            <w:gridSpan w:val="9"/>
            <w:tcBorders>
              <w:right w:val="single" w:color="auto" w:sz="4" w:space="0"/>
            </w:tcBorders>
          </w:tcPr>
          <w:p>
            <w:pPr>
              <w:pStyle w:val="10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7"/>
              <w:spacing w:after="0"/>
              <w:ind w:left="100"/>
              <w:rPr>
                <w:rFonts w:eastAsiaTheme="minorEastAsia"/>
                <w:lang w:eastAsia="zh-CN"/>
              </w:rPr>
            </w:pPr>
          </w:p>
        </w:tc>
      </w:tr>
    </w:tbl>
    <w:p>
      <w:pPr>
        <w:pStyle w:val="5"/>
        <w:tabs>
          <w:tab w:val="left" w:pos="2000"/>
        </w:tabs>
        <w:rPr>
          <w:rFonts w:cs="Arial"/>
          <w:color w:val="FF0000"/>
          <w:highlight w:val="none"/>
        </w:rPr>
      </w:pPr>
    </w:p>
    <w:p>
      <w:pPr>
        <w:pStyle w:val="5"/>
        <w:tabs>
          <w:tab w:val="left" w:pos="2000"/>
        </w:tabs>
      </w:pPr>
      <w:r>
        <w:rPr>
          <w:rFonts w:cs="Arial"/>
          <w:color w:val="FF0000"/>
          <w:highlight w:val="none"/>
        </w:rPr>
        <w:t>&lt; START OF CHANGE&gt;</w:t>
      </w:r>
    </w:p>
    <w:p>
      <w:pPr>
        <w:pStyle w:val="6"/>
      </w:pPr>
      <w:r>
        <w:t>6.6.4.3.1</w:t>
      </w:r>
      <w:r>
        <w:tab/>
      </w:r>
      <w:r>
        <w:t>Minimum Requirement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6.6.4.3.</w:t>
      </w:r>
      <w:r>
        <w:rPr>
          <w:rStyle w:val="109"/>
          <w:lang w:eastAsia="zh-CN"/>
        </w:rPr>
        <w:t>1</w:t>
      </w:r>
      <w:r>
        <w:rPr>
          <w:rStyle w:val="109"/>
        </w:rPr>
        <w:t xml:space="preserve">-1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6.6.4.3.1-1: BS Spurious emissions limits for E-UTRA BS for co-existence with systems operating in other frequency bands</w:t>
      </w:r>
    </w:p>
    <w:tbl>
      <w:tblPr>
        <w:tblStyle w:val="48"/>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shd w:val="clear" w:color="auto" w:fill="auto"/>
          </w:tcPr>
          <w:p>
            <w:pPr>
              <w:pStyle w:val="64"/>
              <w:rPr>
                <w:rFonts w:cs="Arial"/>
              </w:rPr>
            </w:pPr>
            <w:r>
              <w:rPr>
                <w:rFonts w:cs="Arial"/>
              </w:rPr>
              <w:t>System type for E-UTRA to co-exist with</w:t>
            </w:r>
          </w:p>
        </w:tc>
        <w:tc>
          <w:tcPr>
            <w:tcW w:w="1701" w:type="dxa"/>
            <w:shd w:val="clear" w:color="auto" w:fill="auto"/>
          </w:tcPr>
          <w:p>
            <w:pPr>
              <w:pStyle w:val="64"/>
              <w:rPr>
                <w:rFonts w:cs="Arial"/>
              </w:rPr>
            </w:pPr>
            <w:r>
              <w:rPr>
                <w:rFonts w:cs="Arial"/>
              </w:rPr>
              <w:t>Frequency range for co-existence requirement</w:t>
            </w:r>
          </w:p>
        </w:tc>
        <w:tc>
          <w:tcPr>
            <w:tcW w:w="851" w:type="dxa"/>
            <w:shd w:val="clear" w:color="auto" w:fill="auto"/>
          </w:tcPr>
          <w:p>
            <w:pPr>
              <w:pStyle w:val="64"/>
              <w:rPr>
                <w:rFonts w:cs="Arial"/>
              </w:rPr>
            </w:pPr>
            <w:r>
              <w:rPr>
                <w:rFonts w:cs="Arial"/>
              </w:rPr>
              <w:t>Maximum Level</w:t>
            </w:r>
          </w:p>
        </w:tc>
        <w:tc>
          <w:tcPr>
            <w:tcW w:w="1417" w:type="dxa"/>
            <w:shd w:val="clear" w:color="auto" w:fill="auto"/>
          </w:tcPr>
          <w:p>
            <w:pPr>
              <w:pStyle w:val="64"/>
              <w:rPr>
                <w:rFonts w:cs="Arial"/>
              </w:rPr>
            </w:pPr>
            <w:r>
              <w:rPr>
                <w:rFonts w:cs="Arial"/>
              </w:rPr>
              <w:t>Measurement Bandwidth</w:t>
            </w:r>
          </w:p>
        </w:tc>
        <w:tc>
          <w:tcPr>
            <w:tcW w:w="4422" w:type="dxa"/>
            <w:shd w:val="clear" w:color="auto" w:fill="auto"/>
          </w:tcPr>
          <w:p>
            <w:pPr>
              <w:pStyle w:val="64"/>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GSM900</w:t>
            </w:r>
          </w:p>
        </w:tc>
        <w:tc>
          <w:tcPr>
            <w:tcW w:w="1701" w:type="dxa"/>
            <w:shd w:val="clear" w:color="auto" w:fill="auto"/>
          </w:tcPr>
          <w:p>
            <w:pPr>
              <w:pStyle w:val="65"/>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65"/>
              <w:rPr>
                <w:rFonts w:cs="Arial"/>
              </w:rPr>
            </w:pPr>
            <w:r>
              <w:rPr>
                <w:rFonts w:cs="v5.0.0"/>
              </w:rPr>
              <w:t>-57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v5.0.0"/>
              </w:rPr>
            </w:pPr>
            <w:r>
              <w:rPr>
                <w:rFonts w:cs="Arial"/>
              </w:rPr>
              <w:t>876 - 915 MHz</w:t>
            </w:r>
          </w:p>
        </w:tc>
        <w:tc>
          <w:tcPr>
            <w:tcW w:w="851" w:type="dxa"/>
            <w:shd w:val="clear" w:color="auto" w:fill="auto"/>
          </w:tcPr>
          <w:p>
            <w:pPr>
              <w:pStyle w:val="65"/>
              <w:rPr>
                <w:rFonts w:cs="v5.0.0"/>
              </w:rPr>
            </w:pPr>
            <w:r>
              <w:rPr>
                <w:rFonts w:cs="Arial"/>
              </w:rPr>
              <w:t>-61 dBm</w:t>
            </w:r>
          </w:p>
        </w:tc>
        <w:tc>
          <w:tcPr>
            <w:tcW w:w="1417" w:type="dxa"/>
            <w:shd w:val="clear" w:color="auto" w:fill="auto"/>
          </w:tcPr>
          <w:p>
            <w:pPr>
              <w:pStyle w:val="65"/>
              <w:rPr>
                <w:rFonts w:cs="v5.0.0"/>
              </w:rPr>
            </w:pPr>
            <w:r>
              <w:rPr>
                <w:rFonts w:cs="Arial"/>
              </w:rPr>
              <w:t>100 kHz</w:t>
            </w:r>
          </w:p>
        </w:tc>
        <w:tc>
          <w:tcPr>
            <w:tcW w:w="4422" w:type="dxa"/>
            <w:shd w:val="clear" w:color="auto" w:fill="auto"/>
          </w:tcPr>
          <w:p>
            <w:pPr>
              <w:pStyle w:val="63"/>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DCS1800</w:t>
            </w:r>
          </w:p>
        </w:tc>
        <w:tc>
          <w:tcPr>
            <w:tcW w:w="1701" w:type="dxa"/>
            <w:shd w:val="clear" w:color="auto" w:fill="auto"/>
          </w:tcPr>
          <w:p>
            <w:pPr>
              <w:pStyle w:val="65"/>
              <w:rPr>
                <w:rFonts w:cs="Arial"/>
                <w:lang w:eastAsia="zh-CN"/>
              </w:rPr>
            </w:pPr>
            <w:r>
              <w:rPr>
                <w:rFonts w:cs="v5.0.0"/>
              </w:rPr>
              <w:t xml:space="preserve">1805 </w:t>
            </w:r>
            <w:r>
              <w:rPr>
                <w:rFonts w:cs="v5.0.0"/>
              </w:rPr>
              <w:noBreakHyphen/>
            </w:r>
            <w:r>
              <w:rPr>
                <w:rFonts w:cs="v5.0.0"/>
              </w:rPr>
              <w:t xml:space="preserve"> 1880 MHz</w:t>
            </w:r>
          </w:p>
        </w:tc>
        <w:tc>
          <w:tcPr>
            <w:tcW w:w="851" w:type="dxa"/>
            <w:shd w:val="clear" w:color="auto" w:fill="auto"/>
          </w:tcPr>
          <w:p>
            <w:pPr>
              <w:pStyle w:val="65"/>
              <w:rPr>
                <w:rFonts w:cs="Arial"/>
              </w:rPr>
            </w:pPr>
            <w:r>
              <w:rPr>
                <w:rFonts w:cs="v5.0.0"/>
              </w:rPr>
              <w:t>-47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1710 - 1785 MHz</w:t>
            </w:r>
          </w:p>
        </w:tc>
        <w:tc>
          <w:tcPr>
            <w:tcW w:w="851" w:type="dxa"/>
            <w:shd w:val="clear" w:color="auto" w:fill="auto"/>
          </w:tcPr>
          <w:p>
            <w:pPr>
              <w:pStyle w:val="65"/>
              <w:rPr>
                <w:rFonts w:cs="Arial"/>
              </w:rPr>
            </w:pPr>
            <w:r>
              <w:rPr>
                <w:rFonts w:cs="Arial"/>
              </w:rPr>
              <w:t>-61 dBm</w:t>
            </w:r>
          </w:p>
        </w:tc>
        <w:tc>
          <w:tcPr>
            <w:tcW w:w="1417" w:type="dxa"/>
            <w:shd w:val="clear" w:color="auto" w:fill="auto"/>
          </w:tcPr>
          <w:p>
            <w:pPr>
              <w:pStyle w:val="65"/>
              <w:rPr>
                <w:rFonts w:cs="Arial"/>
              </w:rPr>
            </w:pPr>
            <w:r>
              <w:rPr>
                <w:rFonts w:cs="Arial"/>
              </w:rPr>
              <w:t>100 kHz</w:t>
            </w:r>
          </w:p>
        </w:tc>
        <w:tc>
          <w:tcPr>
            <w:tcW w:w="4422" w:type="dxa"/>
            <w:shd w:val="clear" w:color="auto" w:fill="auto"/>
          </w:tcPr>
          <w:p>
            <w:pPr>
              <w:pStyle w:val="63"/>
              <w:rPr>
                <w:rFonts w:cs="Arial"/>
              </w:rPr>
            </w:pPr>
            <w:r>
              <w:rPr>
                <w:rFonts w:cs="v5.0.0"/>
              </w:rPr>
              <w:t>This requirement does not apply to E-UTRA BS operating in band 3,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PCS1900</w:t>
            </w:r>
          </w:p>
        </w:tc>
        <w:tc>
          <w:tcPr>
            <w:tcW w:w="1701" w:type="dxa"/>
            <w:shd w:val="clear" w:color="auto" w:fill="auto"/>
          </w:tcPr>
          <w:p>
            <w:pPr>
              <w:pStyle w:val="65"/>
              <w:rPr>
                <w:rFonts w:cs="v5.0.0"/>
                <w:lang w:eastAsia="zh-CN"/>
              </w:rPr>
            </w:pPr>
            <w:r>
              <w:rPr>
                <w:rFonts w:cs="v5.0.0"/>
              </w:rPr>
              <w:t xml:space="preserve">1930 </w:t>
            </w:r>
            <w:r>
              <w:rPr>
                <w:rFonts w:cs="v5.0.0"/>
              </w:rPr>
              <w:noBreakHyphen/>
            </w:r>
            <w:r>
              <w:rPr>
                <w:rFonts w:cs="v5.0.0"/>
              </w:rPr>
              <w:t xml:space="preserve"> 1990 MHz</w:t>
            </w:r>
          </w:p>
          <w:p>
            <w:pPr>
              <w:pStyle w:val="65"/>
              <w:rPr>
                <w:rFonts w:cs="Arial"/>
                <w:lang w:eastAsia="zh-CN"/>
              </w:rPr>
            </w:pPr>
          </w:p>
        </w:tc>
        <w:tc>
          <w:tcPr>
            <w:tcW w:w="851" w:type="dxa"/>
            <w:shd w:val="clear" w:color="auto" w:fill="auto"/>
          </w:tcPr>
          <w:p>
            <w:pPr>
              <w:pStyle w:val="65"/>
              <w:rPr>
                <w:rFonts w:cs="Arial"/>
              </w:rPr>
            </w:pPr>
            <w:r>
              <w:rPr>
                <w:rFonts w:cs="v5.0.0"/>
              </w:rPr>
              <w:t>-47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v5.0.0"/>
              </w:rPr>
              <w:t xml:space="preserve">This requirement does not apply to E-UTRA BS operating in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v5.0.0"/>
                <w:lang w:eastAsia="zh-CN"/>
              </w:rPr>
            </w:pPr>
            <w:r>
              <w:rPr>
                <w:rFonts w:cs="v5.0.0"/>
              </w:rPr>
              <w:t xml:space="preserve">1850 </w:t>
            </w:r>
            <w:r>
              <w:rPr>
                <w:rFonts w:cs="v5.0.0"/>
              </w:rPr>
              <w:noBreakHyphen/>
            </w:r>
            <w:r>
              <w:rPr>
                <w:rFonts w:cs="v5.0.0"/>
              </w:rPr>
              <w:t xml:space="preserve"> 1910 MHz</w:t>
            </w:r>
          </w:p>
          <w:p>
            <w:pPr>
              <w:pStyle w:val="65"/>
              <w:rPr>
                <w:rFonts w:cs="Arial"/>
                <w:lang w:eastAsia="zh-CN"/>
              </w:rPr>
            </w:pPr>
          </w:p>
        </w:tc>
        <w:tc>
          <w:tcPr>
            <w:tcW w:w="851" w:type="dxa"/>
            <w:shd w:val="clear" w:color="auto" w:fill="auto"/>
          </w:tcPr>
          <w:p>
            <w:pPr>
              <w:pStyle w:val="65"/>
              <w:rPr>
                <w:rFonts w:cs="Arial"/>
              </w:rPr>
            </w:pPr>
            <w:r>
              <w:rPr>
                <w:rFonts w:cs="v5.0.0"/>
              </w:rPr>
              <w:t>-61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GSM850 or CDMA850</w:t>
            </w:r>
          </w:p>
        </w:tc>
        <w:tc>
          <w:tcPr>
            <w:tcW w:w="1701" w:type="dxa"/>
            <w:shd w:val="clear" w:color="auto" w:fill="auto"/>
          </w:tcPr>
          <w:p>
            <w:pPr>
              <w:pStyle w:val="65"/>
              <w:rPr>
                <w:rFonts w:cs="Arial"/>
              </w:rPr>
            </w:pPr>
            <w:r>
              <w:rPr>
                <w:rFonts w:cs="v5.0.0"/>
              </w:rPr>
              <w:t>869 - 894 MHz</w:t>
            </w:r>
          </w:p>
        </w:tc>
        <w:tc>
          <w:tcPr>
            <w:tcW w:w="851" w:type="dxa"/>
            <w:shd w:val="clear" w:color="auto" w:fill="auto"/>
          </w:tcPr>
          <w:p>
            <w:pPr>
              <w:pStyle w:val="65"/>
              <w:rPr>
                <w:rFonts w:cs="Arial"/>
              </w:rPr>
            </w:pPr>
            <w:r>
              <w:rPr>
                <w:rFonts w:cs="v5.0.0"/>
              </w:rPr>
              <w:t>-57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65"/>
              <w:rPr>
                <w:rFonts w:cs="v5.0.0"/>
              </w:rPr>
            </w:pPr>
            <w:r>
              <w:rPr>
                <w:rFonts w:cs="v5.0.0"/>
              </w:rPr>
              <w:t>-61 dBm</w:t>
            </w:r>
          </w:p>
        </w:tc>
        <w:tc>
          <w:tcPr>
            <w:tcW w:w="1417" w:type="dxa"/>
            <w:shd w:val="clear" w:color="auto" w:fill="auto"/>
          </w:tcPr>
          <w:p>
            <w:pPr>
              <w:pStyle w:val="65"/>
              <w:rPr>
                <w:rFonts w:cs="v5.0.0"/>
              </w:rPr>
            </w:pPr>
            <w:r>
              <w:rPr>
                <w:rFonts w:cs="v5.0.0"/>
              </w:rPr>
              <w:t>100 kHz</w:t>
            </w:r>
          </w:p>
        </w:tc>
        <w:tc>
          <w:tcPr>
            <w:tcW w:w="4422" w:type="dxa"/>
            <w:shd w:val="clear" w:color="auto" w:fill="auto"/>
          </w:tcPr>
          <w:p>
            <w:pPr>
              <w:pStyle w:val="63"/>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 or</w:t>
            </w:r>
          </w:p>
          <w:p>
            <w:pPr>
              <w:pStyle w:val="65"/>
              <w:rPr>
                <w:rFonts w:cs="Arial"/>
                <w:lang w:val="sv-SE"/>
              </w:rPr>
            </w:pPr>
            <w:r>
              <w:rPr>
                <w:rFonts w:cs="Arial"/>
                <w:lang w:val="sv-SE"/>
              </w:rPr>
              <w:t xml:space="preserve">E-UTRA Band 1 </w:t>
            </w:r>
            <w:r>
              <w:rPr>
                <w:rFonts w:eastAsia="等线" w:cs="v5.0.0"/>
                <w:lang w:val="sv-SE"/>
              </w:rPr>
              <w:t>or NR Band n1</w:t>
            </w:r>
          </w:p>
        </w:tc>
        <w:tc>
          <w:tcPr>
            <w:tcW w:w="1701" w:type="dxa"/>
            <w:shd w:val="clear" w:color="auto" w:fill="auto"/>
          </w:tcPr>
          <w:p>
            <w:pPr>
              <w:pStyle w:val="65"/>
              <w:rPr>
                <w:rFonts w:cs="Arial"/>
              </w:rPr>
            </w:pPr>
            <w:r>
              <w:rPr>
                <w:rFonts w:cs="Arial"/>
              </w:rPr>
              <w:t>2110 - 2170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lang w:eastAsia="zh-CN"/>
              </w:rPr>
            </w:pPr>
            <w:r>
              <w:rPr>
                <w:rFonts w:cs="Arial"/>
              </w:rPr>
              <w:t>1920 - 1980 MHz</w:t>
            </w:r>
          </w:p>
          <w:p>
            <w:pPr>
              <w:pStyle w:val="65"/>
              <w:rPr>
                <w:rFonts w:cs="Arial"/>
                <w:lang w:eastAsia="zh-CN"/>
              </w:rPr>
            </w:pP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II or</w:t>
            </w:r>
          </w:p>
          <w:p>
            <w:pPr>
              <w:pStyle w:val="65"/>
              <w:rPr>
                <w:rFonts w:cs="Arial"/>
                <w:lang w:val="sv-SE"/>
              </w:rPr>
            </w:pPr>
            <w:r>
              <w:rPr>
                <w:rFonts w:cs="Arial"/>
                <w:lang w:val="sv-SE"/>
              </w:rPr>
              <w:t>E-UTRA Band 2</w:t>
            </w:r>
            <w:r>
              <w:rPr>
                <w:rFonts w:cs="Arial"/>
              </w:rPr>
              <w:t xml:space="preserve"> </w:t>
            </w:r>
            <w:r>
              <w:rPr>
                <w:rFonts w:eastAsia="等线" w:cs="v5.0.0"/>
                <w:lang w:val="sv-SE"/>
              </w:rPr>
              <w:t>or NR Band n2</w:t>
            </w:r>
          </w:p>
        </w:tc>
        <w:tc>
          <w:tcPr>
            <w:tcW w:w="1701" w:type="dxa"/>
            <w:shd w:val="clear" w:color="auto" w:fill="auto"/>
          </w:tcPr>
          <w:p>
            <w:pPr>
              <w:pStyle w:val="65"/>
              <w:rPr>
                <w:rFonts w:cs="Arial"/>
                <w:lang w:eastAsia="zh-CN"/>
              </w:rPr>
            </w:pPr>
            <w:r>
              <w:rPr>
                <w:rFonts w:cs="Arial"/>
              </w:rPr>
              <w:t>1930 - 1990 MHz</w:t>
            </w:r>
          </w:p>
          <w:p>
            <w:pPr>
              <w:pStyle w:val="65"/>
              <w:rPr>
                <w:rFonts w:cs="Arial"/>
                <w:lang w:eastAsia="zh-CN"/>
              </w:rPr>
            </w:pP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 25 or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lang w:eastAsia="zh-CN"/>
              </w:rPr>
            </w:pPr>
            <w:r>
              <w:rPr>
                <w:rFonts w:cs="Arial"/>
              </w:rPr>
              <w:t>1850 - 1910 MHz</w:t>
            </w:r>
          </w:p>
          <w:p>
            <w:pPr>
              <w:pStyle w:val="65"/>
              <w:rPr>
                <w:rFonts w:cs="Arial"/>
                <w:lang w:eastAsia="zh-CN"/>
              </w:rPr>
            </w:pP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763" w:hRule="atLeast"/>
          <w:jc w:val="center"/>
        </w:trPr>
        <w:tc>
          <w:tcPr>
            <w:tcW w:w="1302" w:type="dxa"/>
            <w:vMerge w:val="restart"/>
            <w:shd w:val="clear" w:color="auto" w:fill="auto"/>
          </w:tcPr>
          <w:p>
            <w:pPr>
              <w:pStyle w:val="65"/>
              <w:rPr>
                <w:rFonts w:cs="Arial"/>
                <w:lang w:val="sv-SE"/>
              </w:rPr>
            </w:pPr>
            <w:r>
              <w:rPr>
                <w:rFonts w:cs="Arial"/>
                <w:lang w:val="sv-SE"/>
              </w:rPr>
              <w:t>UTRA FDD Band III or</w:t>
            </w:r>
          </w:p>
          <w:p>
            <w:pPr>
              <w:pStyle w:val="65"/>
              <w:rPr>
                <w:rFonts w:cs="Arial"/>
                <w:lang w:val="sv-SE"/>
              </w:rPr>
            </w:pPr>
            <w:r>
              <w:rPr>
                <w:rFonts w:cs="Arial"/>
                <w:lang w:val="sv-SE"/>
              </w:rPr>
              <w:t>E-UTRA Band 3</w:t>
            </w:r>
            <w:r>
              <w:rPr>
                <w:rFonts w:cs="Arial"/>
              </w:rPr>
              <w:t xml:space="preserve"> </w:t>
            </w:r>
            <w:r>
              <w:rPr>
                <w:rFonts w:eastAsia="等线" w:cs="v5.0.0"/>
                <w:lang w:val="sv-SE"/>
              </w:rPr>
              <w:t>or NR Band n3</w:t>
            </w:r>
          </w:p>
        </w:tc>
        <w:tc>
          <w:tcPr>
            <w:tcW w:w="1701" w:type="dxa"/>
            <w:shd w:val="clear" w:color="auto" w:fill="auto"/>
          </w:tcPr>
          <w:p>
            <w:pPr>
              <w:pStyle w:val="65"/>
              <w:rPr>
                <w:rFonts w:cs="Arial"/>
                <w:lang w:eastAsia="zh-CN"/>
              </w:rPr>
            </w:pPr>
            <w:r>
              <w:rPr>
                <w:rFonts w:cs="Arial"/>
              </w:rPr>
              <w:t>1805 - 1880 MHz</w:t>
            </w:r>
          </w:p>
          <w:p>
            <w:pPr>
              <w:pStyle w:val="65"/>
              <w:rPr>
                <w:rFonts w:cs="Arial"/>
                <w:lang w:eastAsia="zh-CN"/>
              </w:rPr>
            </w:pP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1710 - 1785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pPr>
              <w:pStyle w:val="63"/>
              <w:rPr>
                <w:rFonts w:cs="Arial"/>
              </w:rPr>
            </w:pPr>
            <w:r>
              <w:rPr>
                <w:rFonts w:cs="Arial"/>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IV or</w:t>
            </w:r>
          </w:p>
          <w:p>
            <w:pPr>
              <w:pStyle w:val="65"/>
              <w:rPr>
                <w:rFonts w:cs="Arial"/>
                <w:lang w:val="sv-SE"/>
              </w:rPr>
            </w:pPr>
            <w:r>
              <w:rPr>
                <w:rFonts w:cs="Arial"/>
                <w:lang w:val="sv-SE"/>
              </w:rPr>
              <w:t>E-UTRA Band 4</w:t>
            </w:r>
          </w:p>
        </w:tc>
        <w:tc>
          <w:tcPr>
            <w:tcW w:w="1701" w:type="dxa"/>
            <w:shd w:val="clear" w:color="auto" w:fill="auto"/>
          </w:tcPr>
          <w:p>
            <w:pPr>
              <w:pStyle w:val="65"/>
              <w:rPr>
                <w:rFonts w:cs="Arial"/>
              </w:rPr>
            </w:pPr>
            <w:r>
              <w:rPr>
                <w:rFonts w:cs="Arial"/>
              </w:rPr>
              <w:t>2110 - 2155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1710 - 1755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 or</w:t>
            </w:r>
          </w:p>
          <w:p>
            <w:pPr>
              <w:pStyle w:val="65"/>
              <w:rPr>
                <w:rFonts w:cs="Arial"/>
                <w:lang w:val="sv-SE"/>
              </w:rPr>
            </w:pPr>
            <w:r>
              <w:rPr>
                <w:rFonts w:cs="Arial"/>
                <w:lang w:val="sv-SE"/>
              </w:rPr>
              <w:t>E-UTRA Band 5</w:t>
            </w:r>
            <w:r>
              <w:rPr>
                <w:rFonts w:cs="Arial"/>
              </w:rPr>
              <w:t xml:space="preserve"> </w:t>
            </w:r>
            <w:r>
              <w:rPr>
                <w:rFonts w:eastAsia="等线" w:cs="v5.0.0"/>
                <w:lang w:val="sv-SE"/>
              </w:rPr>
              <w:t>or NR Band n5</w:t>
            </w:r>
          </w:p>
        </w:tc>
        <w:tc>
          <w:tcPr>
            <w:tcW w:w="1701" w:type="dxa"/>
            <w:shd w:val="clear" w:color="auto" w:fill="auto"/>
          </w:tcPr>
          <w:p>
            <w:pPr>
              <w:pStyle w:val="65"/>
              <w:rPr>
                <w:rFonts w:cs="Arial"/>
              </w:rPr>
            </w:pPr>
            <w:r>
              <w:rPr>
                <w:rFonts w:cs="Arial"/>
              </w:rPr>
              <w:t>869 - 894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824 - 849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VI, XIX or</w:t>
            </w:r>
          </w:p>
          <w:p>
            <w:pPr>
              <w:pStyle w:val="65"/>
              <w:rPr>
                <w:rFonts w:cs="Arial"/>
              </w:rPr>
            </w:pPr>
            <w:r>
              <w:rPr>
                <w:rFonts w:cs="Arial"/>
              </w:rPr>
              <w:t>E-UTRA Band 6, 18, 19</w:t>
            </w:r>
          </w:p>
        </w:tc>
        <w:tc>
          <w:tcPr>
            <w:tcW w:w="1701" w:type="dxa"/>
            <w:shd w:val="clear" w:color="auto" w:fill="auto"/>
          </w:tcPr>
          <w:p>
            <w:pPr>
              <w:pStyle w:val="65"/>
              <w:rPr>
                <w:rFonts w:cs="Arial"/>
              </w:rPr>
            </w:pPr>
            <w:r>
              <w:rPr>
                <w:rFonts w:cs="Arial"/>
              </w:rPr>
              <w:t xml:space="preserve">860 - 890 MHz </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 xml:space="preserve">815 - 830 MHz </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830 - 845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VII or</w:t>
            </w:r>
          </w:p>
          <w:p>
            <w:pPr>
              <w:pStyle w:val="65"/>
              <w:rPr>
                <w:rFonts w:cs="Arial"/>
                <w:lang w:val="sv-SE"/>
              </w:rPr>
            </w:pPr>
            <w:r>
              <w:rPr>
                <w:rFonts w:cs="Arial"/>
                <w:lang w:val="sv-SE"/>
              </w:rPr>
              <w:t>E-UTRA Band 7</w:t>
            </w:r>
            <w:r>
              <w:rPr>
                <w:rFonts w:cs="Arial"/>
              </w:rPr>
              <w:t xml:space="preserve"> </w:t>
            </w:r>
            <w:r>
              <w:rPr>
                <w:rFonts w:eastAsia="等线" w:cs="v5.0.0"/>
                <w:lang w:val="sv-SE"/>
              </w:rPr>
              <w:t>or NR Band n7</w:t>
            </w:r>
          </w:p>
        </w:tc>
        <w:tc>
          <w:tcPr>
            <w:tcW w:w="1701" w:type="dxa"/>
            <w:shd w:val="clear" w:color="auto" w:fill="auto"/>
          </w:tcPr>
          <w:p>
            <w:pPr>
              <w:pStyle w:val="65"/>
              <w:rPr>
                <w:rFonts w:cs="Arial"/>
              </w:rPr>
            </w:pPr>
            <w:r>
              <w:rPr>
                <w:rFonts w:cs="Arial"/>
              </w:rPr>
              <w:t>2620 - 2690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2500 - 2570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VIII or</w:t>
            </w:r>
          </w:p>
          <w:p>
            <w:pPr>
              <w:pStyle w:val="65"/>
              <w:rPr>
                <w:rFonts w:cs="Arial"/>
                <w:lang w:val="sv-SE"/>
              </w:rPr>
            </w:pPr>
            <w:r>
              <w:rPr>
                <w:rFonts w:cs="Arial"/>
                <w:lang w:val="sv-SE"/>
              </w:rPr>
              <w:t>E-UTRA Band 8</w:t>
            </w:r>
            <w:r>
              <w:rPr>
                <w:rFonts w:cs="Arial"/>
              </w:rPr>
              <w:t xml:space="preserve"> </w:t>
            </w:r>
            <w:r>
              <w:rPr>
                <w:rFonts w:eastAsia="等线" w:cs="v5.0.0"/>
                <w:lang w:val="sv-SE"/>
              </w:rPr>
              <w:t>or NR Band n8</w:t>
            </w:r>
          </w:p>
        </w:tc>
        <w:tc>
          <w:tcPr>
            <w:tcW w:w="1701" w:type="dxa"/>
            <w:shd w:val="clear" w:color="auto" w:fill="auto"/>
          </w:tcPr>
          <w:p>
            <w:pPr>
              <w:pStyle w:val="65"/>
              <w:rPr>
                <w:rFonts w:cs="Arial"/>
              </w:rPr>
            </w:pPr>
            <w:r>
              <w:rPr>
                <w:rFonts w:cs="Arial"/>
              </w:rPr>
              <w:t>925 - 960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880 - 915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IX or</w:t>
            </w:r>
          </w:p>
          <w:p>
            <w:pPr>
              <w:pStyle w:val="65"/>
              <w:rPr>
                <w:rFonts w:cs="Arial"/>
                <w:lang w:val="sv-SE"/>
              </w:rPr>
            </w:pPr>
            <w:r>
              <w:rPr>
                <w:rFonts w:cs="Arial"/>
                <w:lang w:val="sv-SE"/>
              </w:rPr>
              <w:t>E-UTRA Band 9</w:t>
            </w:r>
          </w:p>
        </w:tc>
        <w:tc>
          <w:tcPr>
            <w:tcW w:w="1701" w:type="dxa"/>
            <w:shd w:val="clear" w:color="auto" w:fill="auto"/>
          </w:tcPr>
          <w:p>
            <w:pPr>
              <w:pStyle w:val="65"/>
              <w:rPr>
                <w:rFonts w:cs="Arial"/>
                <w:lang w:eastAsia="zh-CN"/>
              </w:rPr>
            </w:pPr>
            <w:r>
              <w:rPr>
                <w:rFonts w:cs="Arial"/>
              </w:rPr>
              <w:t>1844.9 - 1879.9 MHz</w:t>
            </w:r>
          </w:p>
          <w:p>
            <w:pPr>
              <w:pStyle w:val="65"/>
              <w:rPr>
                <w:rFonts w:cs="Arial"/>
                <w:lang w:eastAsia="zh-CN"/>
              </w:rPr>
            </w:pP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1749.9 - 1784.9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X or</w:t>
            </w:r>
          </w:p>
          <w:p>
            <w:pPr>
              <w:pStyle w:val="65"/>
              <w:rPr>
                <w:rFonts w:cs="Arial"/>
                <w:lang w:val="sv-SE"/>
              </w:rPr>
            </w:pPr>
            <w:r>
              <w:rPr>
                <w:rFonts w:cs="Arial"/>
                <w:lang w:val="sv-SE"/>
              </w:rPr>
              <w:t>E-UTRA Band 10</w:t>
            </w:r>
          </w:p>
        </w:tc>
        <w:tc>
          <w:tcPr>
            <w:tcW w:w="1701" w:type="dxa"/>
            <w:shd w:val="clear" w:color="auto" w:fill="auto"/>
          </w:tcPr>
          <w:p>
            <w:pPr>
              <w:pStyle w:val="65"/>
              <w:rPr>
                <w:rFonts w:cs="Arial"/>
              </w:rPr>
            </w:pPr>
            <w:r>
              <w:rPr>
                <w:rFonts w:cs="Arial"/>
              </w:rPr>
              <w:t>2110 - 2170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65"/>
              <w:rPr>
                <w:rFonts w:cs="Arial"/>
              </w:rPr>
            </w:pPr>
          </w:p>
        </w:tc>
        <w:tc>
          <w:tcPr>
            <w:tcW w:w="1701" w:type="dxa"/>
            <w:shd w:val="clear" w:color="auto" w:fill="auto"/>
          </w:tcPr>
          <w:p>
            <w:pPr>
              <w:pStyle w:val="65"/>
              <w:rPr>
                <w:rFonts w:cs="Arial"/>
              </w:rPr>
            </w:pPr>
            <w:r>
              <w:rPr>
                <w:rFonts w:cs="Arial"/>
              </w:rPr>
              <w:t>1710 - 1770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cs="Arial"/>
              </w:rPr>
              <w:t>UTRA FDD Band XI or XXI or</w:t>
            </w:r>
          </w:p>
          <w:p>
            <w:pPr>
              <w:pStyle w:val="65"/>
              <w:rPr>
                <w:rFonts w:cs="Arial"/>
              </w:rPr>
            </w:pPr>
            <w:r>
              <w:rPr>
                <w:rFonts w:cs="Arial"/>
              </w:rPr>
              <w:t>E-UTRA Band 11 or 21</w:t>
            </w:r>
          </w:p>
        </w:tc>
        <w:tc>
          <w:tcPr>
            <w:tcW w:w="1701" w:type="dxa"/>
            <w:tcBorders>
              <w:left w:val="single" w:color="auto" w:sz="4" w:space="0"/>
            </w:tcBorders>
            <w:shd w:val="clear" w:color="auto" w:fill="auto"/>
          </w:tcPr>
          <w:p>
            <w:pPr>
              <w:pStyle w:val="65"/>
              <w:rPr>
                <w:rFonts w:cs="Arial"/>
              </w:rPr>
            </w:pPr>
            <w:r>
              <w:rPr>
                <w:rFonts w:cs="Arial"/>
              </w:rPr>
              <w:t>1475.9 - 1510.9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 xml:space="preserve">1427.9 - 1447.9  MHz </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1447.9 - 1462.9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val="sv-SE"/>
              </w:rPr>
            </w:pPr>
            <w:r>
              <w:rPr>
                <w:rFonts w:cs="Arial"/>
                <w:lang w:val="sv-SE"/>
              </w:rPr>
              <w:t>UTRA FDD Band XII or</w:t>
            </w:r>
          </w:p>
          <w:p>
            <w:pPr>
              <w:pStyle w:val="65"/>
              <w:rPr>
                <w:rFonts w:cs="Arial"/>
                <w:lang w:val="sv-SE"/>
              </w:rPr>
            </w:pPr>
            <w:r>
              <w:rPr>
                <w:rFonts w:cs="Arial"/>
                <w:lang w:val="sv-SE"/>
              </w:rPr>
              <w:t>E-UTRA Band 12</w:t>
            </w:r>
            <w:r>
              <w:rPr>
                <w:rFonts w:cs="Arial"/>
              </w:rPr>
              <w:t xml:space="preserve"> </w:t>
            </w:r>
            <w:r>
              <w:rPr>
                <w:rFonts w:eastAsia="等线" w:cs="v5.0.0"/>
                <w:lang w:val="sv-SE"/>
              </w:rPr>
              <w:t>or NR Band n12</w:t>
            </w:r>
          </w:p>
        </w:tc>
        <w:tc>
          <w:tcPr>
            <w:tcW w:w="1701" w:type="dxa"/>
            <w:tcBorders>
              <w:left w:val="single" w:color="auto" w:sz="4" w:space="0"/>
            </w:tcBorders>
            <w:shd w:val="clear" w:color="auto" w:fill="auto"/>
          </w:tcPr>
          <w:p>
            <w:pPr>
              <w:pStyle w:val="65"/>
              <w:rPr>
                <w:rFonts w:cs="Arial"/>
              </w:rPr>
            </w:pPr>
            <w:r>
              <w:rPr>
                <w:rFonts w:cs="Arial"/>
              </w:rPr>
              <w:t>729 - 746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699 - 716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val="sv-SE"/>
              </w:rPr>
            </w:pPr>
            <w:r>
              <w:rPr>
                <w:rFonts w:cs="Arial"/>
                <w:lang w:val="sv-SE"/>
              </w:rPr>
              <w:t>UTRA FDD Band XIII or</w:t>
            </w:r>
          </w:p>
          <w:p>
            <w:pPr>
              <w:pStyle w:val="65"/>
              <w:rPr>
                <w:rFonts w:cs="Arial"/>
                <w:lang w:val="sv-SE"/>
              </w:rPr>
            </w:pPr>
            <w:r>
              <w:rPr>
                <w:rFonts w:cs="Arial"/>
                <w:lang w:val="sv-SE"/>
              </w:rPr>
              <w:t>E-UTRA Band 13 or NR Band n13</w:t>
            </w:r>
          </w:p>
        </w:tc>
        <w:tc>
          <w:tcPr>
            <w:tcW w:w="1701" w:type="dxa"/>
            <w:tcBorders>
              <w:left w:val="single" w:color="auto" w:sz="4" w:space="0"/>
            </w:tcBorders>
            <w:shd w:val="clear" w:color="auto" w:fill="auto"/>
          </w:tcPr>
          <w:p>
            <w:pPr>
              <w:pStyle w:val="65"/>
              <w:rPr>
                <w:rFonts w:cs="Arial"/>
              </w:rPr>
            </w:pPr>
            <w:r>
              <w:rPr>
                <w:rFonts w:cs="Arial"/>
              </w:rPr>
              <w:t>746 - 756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777 - 787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val="sv-SE"/>
              </w:rPr>
            </w:pPr>
            <w:r>
              <w:rPr>
                <w:rFonts w:cs="Arial"/>
                <w:lang w:val="sv-SE"/>
              </w:rPr>
              <w:t>UTRA FDD Band XIV or</w:t>
            </w:r>
          </w:p>
          <w:p>
            <w:pPr>
              <w:pStyle w:val="65"/>
              <w:rPr>
                <w:rFonts w:cs="Arial"/>
                <w:lang w:val="sv-SE"/>
              </w:rPr>
            </w:pPr>
            <w:r>
              <w:rPr>
                <w:rFonts w:cs="Arial"/>
                <w:lang w:val="sv-SE"/>
              </w:rPr>
              <w:t>E-UTRA Band 14 or NR Band n14</w:t>
            </w:r>
          </w:p>
        </w:tc>
        <w:tc>
          <w:tcPr>
            <w:tcW w:w="1701" w:type="dxa"/>
            <w:tcBorders>
              <w:left w:val="single" w:color="auto" w:sz="4" w:space="0"/>
            </w:tcBorders>
            <w:shd w:val="clear" w:color="auto" w:fill="auto"/>
          </w:tcPr>
          <w:p>
            <w:pPr>
              <w:pStyle w:val="65"/>
              <w:rPr>
                <w:rFonts w:cs="Arial"/>
              </w:rPr>
            </w:pPr>
            <w:r>
              <w:rPr>
                <w:rFonts w:cs="Arial"/>
              </w:rPr>
              <w:t>758 - 768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788 - 798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 E-UTRA Band 17</w:t>
            </w:r>
          </w:p>
        </w:tc>
        <w:tc>
          <w:tcPr>
            <w:tcW w:w="1701" w:type="dxa"/>
            <w:tcBorders>
              <w:left w:val="single" w:color="auto" w:sz="4" w:space="0"/>
            </w:tcBorders>
            <w:shd w:val="clear" w:color="auto" w:fill="auto"/>
          </w:tcPr>
          <w:p>
            <w:pPr>
              <w:pStyle w:val="65"/>
              <w:rPr>
                <w:rFonts w:cs="Arial"/>
              </w:rPr>
            </w:pPr>
            <w:r>
              <w:rPr>
                <w:rFonts w:cs="Arial"/>
              </w:rPr>
              <w:t>734 - 746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704 - 716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UTRA FDD Band XX or E-UTRA Band 20</w:t>
            </w:r>
            <w:r>
              <w:rPr>
                <w:rFonts w:cs="Arial"/>
              </w:rPr>
              <w:t xml:space="preserve"> </w:t>
            </w:r>
            <w:r>
              <w:rPr>
                <w:rFonts w:eastAsia="等线" w:cs="v5.0.0"/>
                <w:lang w:val="sv-SE"/>
              </w:rPr>
              <w:t>or NR Band n20</w:t>
            </w:r>
          </w:p>
        </w:tc>
        <w:tc>
          <w:tcPr>
            <w:tcW w:w="1701" w:type="dxa"/>
            <w:tcBorders>
              <w:left w:val="single" w:color="auto" w:sz="4" w:space="0"/>
            </w:tcBorders>
            <w:shd w:val="clear" w:color="auto" w:fill="auto"/>
          </w:tcPr>
          <w:p>
            <w:pPr>
              <w:pStyle w:val="65"/>
              <w:rPr>
                <w:rFonts w:cs="Arial"/>
              </w:rPr>
            </w:pPr>
            <w:r>
              <w:rPr>
                <w:rFonts w:cs="Arial"/>
              </w:rPr>
              <w:t>791 - 821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832 - 862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UTRA FDD Band XXII or E-UTRA Band 22</w:t>
            </w:r>
          </w:p>
        </w:tc>
        <w:tc>
          <w:tcPr>
            <w:tcW w:w="1701" w:type="dxa"/>
            <w:tcBorders>
              <w:left w:val="single" w:color="auto" w:sz="4" w:space="0"/>
            </w:tcBorders>
            <w:shd w:val="clear" w:color="auto" w:fill="auto"/>
          </w:tcPr>
          <w:p>
            <w:pPr>
              <w:pStyle w:val="65"/>
              <w:rPr>
                <w:rFonts w:cs="Arial"/>
              </w:rPr>
            </w:pPr>
            <w:r>
              <w:rPr>
                <w:rFonts w:cs="v5.0.0"/>
              </w:rPr>
              <w:t>3510 – 3590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v5.0.0"/>
              </w:rPr>
              <w:t>3410 – 3490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 Band 24 or NR Band n24</w:t>
            </w:r>
          </w:p>
        </w:tc>
        <w:tc>
          <w:tcPr>
            <w:tcW w:w="1701" w:type="dxa"/>
            <w:tcBorders>
              <w:left w:val="single" w:color="auto" w:sz="4" w:space="0"/>
            </w:tcBorders>
            <w:shd w:val="clear" w:color="auto" w:fill="auto"/>
          </w:tcPr>
          <w:p>
            <w:pPr>
              <w:pStyle w:val="65"/>
              <w:rPr>
                <w:rFonts w:cs="Arial"/>
              </w:rPr>
            </w:pPr>
            <w:r>
              <w:rPr>
                <w:rFonts w:cs="Arial"/>
              </w:rPr>
              <w:t>1525 – 1559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1626.5 – 1660.5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UTRA FDD Band XXV or</w:t>
            </w:r>
          </w:p>
          <w:p>
            <w:pPr>
              <w:pStyle w:val="65"/>
              <w:rPr>
                <w:rFonts w:cs="Arial"/>
                <w:lang w:val="sv-SE"/>
              </w:rPr>
            </w:pPr>
            <w:r>
              <w:rPr>
                <w:rFonts w:cs="Arial"/>
                <w:lang w:val="sv-SE"/>
              </w:rPr>
              <w:t>E-UTRA Band 25</w:t>
            </w:r>
            <w:r>
              <w:rPr>
                <w:rFonts w:cs="Arial"/>
              </w:rPr>
              <w:t xml:space="preserve"> </w:t>
            </w:r>
            <w:r>
              <w:rPr>
                <w:rFonts w:eastAsia="等线" w:cs="v5.0.0"/>
                <w:lang w:val="sv-SE"/>
              </w:rPr>
              <w:t>or NR Band n25</w:t>
            </w:r>
          </w:p>
        </w:tc>
        <w:tc>
          <w:tcPr>
            <w:tcW w:w="1701" w:type="dxa"/>
            <w:tcBorders>
              <w:left w:val="single" w:color="auto" w:sz="4" w:space="0"/>
            </w:tcBorders>
            <w:shd w:val="clear" w:color="auto" w:fill="auto"/>
          </w:tcPr>
          <w:p>
            <w:pPr>
              <w:pStyle w:val="65"/>
              <w:rPr>
                <w:rFonts w:cs="Arial"/>
              </w:rPr>
            </w:pPr>
            <w:r>
              <w:rPr>
                <w:rFonts w:cs="Arial"/>
              </w:rPr>
              <w:t>1930 – 1995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1850 – 1915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TRA FDD Band XXVI or</w:t>
            </w:r>
          </w:p>
          <w:p>
            <w:pPr>
              <w:pStyle w:val="65"/>
              <w:rPr>
                <w:rFonts w:cs="Arial"/>
                <w:lang w:val="sv-SE"/>
              </w:rPr>
            </w:pPr>
            <w:r>
              <w:rPr>
                <w:rFonts w:cs="Arial"/>
                <w:lang w:val="sv-SE"/>
              </w:rPr>
              <w:t>E-UTRA Band 26 or NR Band n26</w:t>
            </w:r>
          </w:p>
        </w:tc>
        <w:tc>
          <w:tcPr>
            <w:tcW w:w="1701" w:type="dxa"/>
            <w:tcBorders>
              <w:left w:val="single" w:color="auto" w:sz="4" w:space="0"/>
            </w:tcBorders>
            <w:shd w:val="clear" w:color="auto" w:fill="auto"/>
          </w:tcPr>
          <w:p>
            <w:pPr>
              <w:pStyle w:val="65"/>
              <w:rPr>
                <w:rFonts w:cs="Arial"/>
              </w:rPr>
            </w:pPr>
            <w:r>
              <w:rPr>
                <w:rFonts w:cs="Arial"/>
              </w:rPr>
              <w:t>859 – 894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814 – 849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 Band 27</w:t>
            </w:r>
          </w:p>
        </w:tc>
        <w:tc>
          <w:tcPr>
            <w:tcW w:w="1701" w:type="dxa"/>
            <w:tcBorders>
              <w:left w:val="single" w:color="auto" w:sz="4" w:space="0"/>
            </w:tcBorders>
            <w:shd w:val="clear" w:color="auto" w:fill="auto"/>
          </w:tcPr>
          <w:p>
            <w:pPr>
              <w:pStyle w:val="65"/>
              <w:rPr>
                <w:rFonts w:cs="Arial"/>
              </w:rPr>
            </w:pPr>
            <w:r>
              <w:rPr>
                <w:rFonts w:cs="Arial"/>
              </w:rPr>
              <w:t>852 – 869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807 – 824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E-UTRA Band </w:t>
            </w:r>
            <w:r>
              <w:rPr>
                <w:rFonts w:hint="eastAsia" w:cs="Arial"/>
              </w:rPr>
              <w:t>28</w:t>
            </w:r>
            <w:r>
              <w:rPr>
                <w:rFonts w:cs="Arial"/>
              </w:rPr>
              <w:t xml:space="preserve"> </w:t>
            </w:r>
            <w:r>
              <w:rPr>
                <w:rFonts w:eastAsia="等线" w:cs="v5.0.0"/>
                <w:lang w:val="sv-SE"/>
              </w:rPr>
              <w:t>or NR Band n28</w:t>
            </w:r>
          </w:p>
        </w:tc>
        <w:tc>
          <w:tcPr>
            <w:tcW w:w="1701" w:type="dxa"/>
            <w:tcBorders>
              <w:left w:val="single" w:color="auto" w:sz="4" w:space="0"/>
            </w:tcBorders>
            <w:shd w:val="clear" w:color="auto" w:fill="auto"/>
          </w:tcPr>
          <w:p>
            <w:pPr>
              <w:pStyle w:val="65"/>
              <w:rPr>
                <w:rFonts w:cs="Arial"/>
              </w:rPr>
            </w:pPr>
            <w:r>
              <w:rPr>
                <w:rFonts w:cs="Arial"/>
              </w:rPr>
              <w:t>7</w:t>
            </w:r>
            <w:r>
              <w:rPr>
                <w:rFonts w:hint="eastAsia" w:cs="Arial"/>
              </w:rPr>
              <w:t>58</w:t>
            </w:r>
            <w:r>
              <w:rPr>
                <w:rFonts w:cs="Arial"/>
              </w:rPr>
              <w:t xml:space="preserve"> - </w:t>
            </w:r>
            <w:r>
              <w:rPr>
                <w:rFonts w:hint="eastAsia" w:cs="Arial"/>
              </w:rPr>
              <w:t>803</w:t>
            </w:r>
            <w:r>
              <w:rPr>
                <w:rFonts w:cs="Arial"/>
              </w:rPr>
              <w:t xml:space="preserve">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20, </w:t>
            </w:r>
            <w:r>
              <w:rPr>
                <w:rFonts w:hint="eastAsia" w:cs="Arial"/>
              </w:rPr>
              <w:t>28</w:t>
            </w:r>
            <w:r>
              <w:rPr>
                <w:rFonts w:cs="Arial"/>
              </w:rPr>
              <w:t>,</w:t>
            </w:r>
            <w:r>
              <w:rPr>
                <w:rFonts w:hint="eastAsia" w:cs="Arial"/>
              </w:rPr>
              <w:t xml:space="preserve"> 44</w:t>
            </w:r>
            <w:r>
              <w:rPr>
                <w:rFonts w:cs="Arial"/>
              </w:rPr>
              <w:t>,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70</w:t>
            </w:r>
            <w:r>
              <w:rPr>
                <w:rFonts w:hint="eastAsia" w:cs="Arial"/>
              </w:rPr>
              <w:t>3</w:t>
            </w:r>
            <w:r>
              <w:rPr>
                <w:rFonts w:cs="Arial"/>
              </w:rPr>
              <w:t xml:space="preserve"> - 7</w:t>
            </w:r>
            <w:r>
              <w:rPr>
                <w:rFonts w:hint="eastAsia" w:cs="Arial"/>
              </w:rPr>
              <w:t>48</w:t>
            </w:r>
            <w:r>
              <w:rPr>
                <w:rFonts w:cs="Arial"/>
              </w:rPr>
              <w:t xml:space="preserve">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clause 6.6.4.2. This requirement does not apply to E-UTRA BS operating in Band 44</w:t>
            </w:r>
            <w:r>
              <w:rPr>
                <w:rFonts w:hint="eastAsia" w:cs="v5.0.0"/>
              </w:rPr>
              <w:t>.</w:t>
            </w:r>
          </w:p>
          <w:p>
            <w:pPr>
              <w:pStyle w:val="63"/>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29 </w:t>
            </w:r>
            <w:r>
              <w:t>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rPr>
              <w:t>E-UTRA Band 30 or NR Band n30</w:t>
            </w: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2350 – 2360 MHz</w:t>
            </w:r>
          </w:p>
        </w:tc>
        <w:tc>
          <w:tcPr>
            <w:tcW w:w="851" w:type="dxa"/>
            <w:shd w:val="clear" w:color="auto" w:fill="auto"/>
          </w:tcPr>
          <w:p>
            <w:pPr>
              <w:keepNext/>
              <w:keepLines/>
              <w:spacing w:after="0"/>
              <w:jc w:val="center"/>
              <w:rPr>
                <w:rFonts w:ascii="Arial" w:hAnsi="Arial"/>
                <w:sz w:val="18"/>
              </w:rPr>
            </w:pPr>
            <w:r>
              <w:rPr>
                <w:rFonts w:ascii="Arial" w:hAnsi="Arial"/>
                <w:sz w:val="18"/>
              </w:rPr>
              <w:t>-52 dBm</w:t>
            </w:r>
          </w:p>
        </w:tc>
        <w:tc>
          <w:tcPr>
            <w:tcW w:w="1417"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2305 – 2315 MHz</w:t>
            </w:r>
          </w:p>
        </w:tc>
        <w:tc>
          <w:tcPr>
            <w:tcW w:w="851" w:type="dxa"/>
            <w:shd w:val="clear" w:color="auto" w:fill="auto"/>
          </w:tcPr>
          <w:p>
            <w:pPr>
              <w:keepNext/>
              <w:keepLines/>
              <w:spacing w:after="0"/>
              <w:jc w:val="center"/>
              <w:rPr>
                <w:rFonts w:ascii="Arial" w:hAnsi="Arial"/>
                <w:sz w:val="18"/>
              </w:rPr>
            </w:pPr>
            <w:r>
              <w:rPr>
                <w:rFonts w:ascii="Arial" w:hAnsi="Arial"/>
                <w:sz w:val="18"/>
              </w:rPr>
              <w:t>-49 dBm</w:t>
            </w:r>
          </w:p>
        </w:tc>
        <w:tc>
          <w:tcPr>
            <w:tcW w:w="1417"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eastAsia="zh-CN"/>
              </w:rPr>
            </w:pPr>
            <w:r>
              <w:rPr>
                <w:rFonts w:cs="Arial"/>
              </w:rPr>
              <w:t xml:space="preserve">E-UTRA Band </w:t>
            </w:r>
            <w:r>
              <w:rPr>
                <w:rFonts w:hint="eastAsia" w:cs="Arial"/>
                <w:lang w:eastAsia="zh-CN"/>
              </w:rPr>
              <w:t>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This requirement does not apply to E-</w:t>
            </w:r>
            <w:r>
              <w:rPr>
                <w:rFonts w:cs="v5.0.0"/>
              </w:rPr>
              <w:t xml:space="preserve">UTRA </w:t>
            </w:r>
            <w:r>
              <w:rPr>
                <w:rFonts w:cs="Arial"/>
              </w:rPr>
              <w:t>BS operating in band</w:t>
            </w:r>
            <w:r>
              <w:rPr>
                <w:rFonts w:hint="eastAsia" w:cs="Arial"/>
                <w:lang w:eastAsia="zh-CN"/>
              </w:rPr>
              <w:t xml:space="preserve"> 31</w:t>
            </w:r>
            <w:r>
              <w:rPr>
                <w:rFonts w:cs="Arial"/>
                <w:lang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hint="eastAsia"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w:t>
            </w:r>
            <w:r>
              <w:rPr>
                <w:rFonts w:hint="eastAsia"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FI"/>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1900 - 1920 MHz</w:t>
            </w:r>
          </w:p>
          <w:p>
            <w:pPr>
              <w:pStyle w:val="65"/>
              <w:rPr>
                <w:rFonts w:cs="Arial"/>
                <w:lang w:eastAsia="zh-CN"/>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This requirement does not apply to E-UTRA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UTRA TDD Band a) or E-UTRA Band 34 </w:t>
            </w:r>
            <w:r>
              <w:rPr>
                <w:rFonts w:eastAsia="等线" w:cs="v5.0.0"/>
                <w:lang w:val="sv-SE"/>
              </w:rPr>
              <w:t>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1850 - 1910 MHz</w:t>
            </w:r>
          </w:p>
          <w:p>
            <w:pPr>
              <w:pStyle w:val="65"/>
              <w:rPr>
                <w:rFonts w:cs="Arial"/>
                <w:lang w:eastAsia="zh-CN"/>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w:t>
            </w:r>
            <w:r>
              <w:rPr>
                <w:rFonts w:cs="Arial"/>
                <w:lang w:eastAsia="zh-CN"/>
              </w:rPr>
              <w:t xml:space="preserve"> </w:t>
            </w:r>
            <w:r>
              <w:rPr>
                <w:rFonts w:cs="Arial"/>
              </w:rPr>
              <w:t>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d) or E-UTRA Band 38</w:t>
            </w:r>
            <w:r>
              <w:rPr>
                <w:rFonts w:cs="Arial"/>
              </w:rPr>
              <w:t xml:space="preserve"> </w:t>
            </w:r>
            <w:r>
              <w:rPr>
                <w:rFonts w:eastAsia="等线" w:cs="v5.0.0"/>
                <w:lang w:val="sv-SE"/>
              </w:rPr>
              <w:t>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eastAsia="zh-CN"/>
              </w:rPr>
            </w:pPr>
            <w:r>
              <w:rPr>
                <w:rFonts w:cs="Arial"/>
                <w:lang w:val="sv-SE"/>
              </w:rPr>
              <w:t>UTRA TDD Band f) or E-UTRA Band 3</w:t>
            </w:r>
            <w:r>
              <w:rPr>
                <w:rFonts w:cs="Arial"/>
                <w:lang w:val="sv-SE" w:eastAsia="zh-CN"/>
              </w:rPr>
              <w:t>9</w:t>
            </w:r>
            <w:r>
              <w:rPr>
                <w:rFonts w:cs="Arial"/>
              </w:rPr>
              <w:t xml:space="preserve"> </w:t>
            </w:r>
            <w:r>
              <w:rPr>
                <w:rFonts w:eastAsia="等线" w:cs="v5.0.0"/>
                <w:lang w:val="sv-SE"/>
              </w:rPr>
              <w:t>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eastAsia="zh-CN"/>
              </w:rPr>
            </w:pPr>
            <w:r>
              <w:rPr>
                <w:rFonts w:cs="Arial"/>
                <w:lang w:val="sv-SE"/>
              </w:rPr>
              <w:t xml:space="preserve">UTRA TDD Band e) or E-UTRA Band </w:t>
            </w:r>
            <w:r>
              <w:rPr>
                <w:rFonts w:cs="Arial"/>
                <w:lang w:val="sv-SE" w:eastAsia="zh-CN"/>
              </w:rPr>
              <w:t>40</w:t>
            </w:r>
            <w:r>
              <w:rPr>
                <w:rFonts w:cs="Arial"/>
              </w:rPr>
              <w:t xml:space="preserve"> </w:t>
            </w:r>
            <w:r>
              <w:rPr>
                <w:rFonts w:eastAsia="等线" w:cs="v5.0.0"/>
                <w:lang w:val="sv-SE"/>
              </w:rPr>
              <w:t>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41</w:t>
            </w:r>
            <w:r>
              <w:rPr>
                <w:rFonts w:cs="Arial"/>
              </w:rPr>
              <w:t xml:space="preserve"> </w:t>
            </w:r>
            <w:r>
              <w:rPr>
                <w:rFonts w:eastAsia="等线" w:cs="v5.0.0"/>
                <w:lang w:val="sv-SE"/>
              </w:rPr>
              <w:t>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hint="eastAsia" w:ascii="Arial" w:hAnsi="Arial" w:cs="Arial"/>
                <w:sz w:val="18"/>
                <w:szCs w:val="18"/>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hint="eastAsia" w:ascii="Arial" w:hAnsi="Arial" w:cs="Arial"/>
                <w:sz w:val="18"/>
                <w:szCs w:val="18"/>
                <w:lang w:eastAsia="zh-CN"/>
              </w:rPr>
              <w:t>45</w:t>
            </w:r>
            <w:r>
              <w:rPr>
                <w:rFonts w:ascii="Arial" w:hAnsi="Arial" w:cs="Arial"/>
                <w:sz w:val="18"/>
                <w:szCs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zh-CN"/>
              </w:rPr>
            </w:pPr>
            <w:r>
              <w:rPr>
                <w:rFonts w:cs="Arial"/>
              </w:rPr>
              <w:t>E-UTRA Band 4</w:t>
            </w:r>
            <w:r>
              <w:rPr>
                <w:rFonts w:hint="eastAsia" w:cs="Arial"/>
                <w:lang w:eastAsia="zh-CN"/>
              </w:rPr>
              <w:t>6</w:t>
            </w:r>
            <w:r>
              <w:rPr>
                <w:rFonts w:cs="Arial"/>
                <w:lang w:eastAsia="zh-CN"/>
              </w:rPr>
              <w:t xml:space="preserve"> or NR Band n46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5150</w:t>
            </w:r>
            <w:r>
              <w:rPr>
                <w:rFonts w:cs="Arial"/>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w:t>
            </w:r>
            <w:r>
              <w:rPr>
                <w:rFonts w:hint="eastAsia"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E-UTRA Band 4</w:t>
            </w:r>
            <w:r>
              <w:rPr>
                <w:rFonts w:hint="eastAsia" w:cs="Arial"/>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5855</w:t>
            </w:r>
            <w:r>
              <w:rPr>
                <w:rFonts w:cs="Arial"/>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lang w:eastAsia="ja-JP"/>
              </w:rPr>
              <w:t xml:space="preserve">E-UTRA Band </w:t>
            </w:r>
            <w:r>
              <w:rPr>
                <w:rFonts w:cs="Arial"/>
                <w:lang w:eastAsia="zh-CN"/>
              </w:rPr>
              <w:t>4</w:t>
            </w:r>
            <w:r>
              <w:rPr>
                <w:rFonts w:cs="Arial"/>
                <w:lang w:val="en-US" w:eastAsia="zh-CN"/>
              </w:rPr>
              <w:t>8</w:t>
            </w:r>
            <w:r>
              <w:rPr>
                <w:rFonts w:eastAsia="等线" w:cs="v5.0.0"/>
                <w:lang w:val="sv-SE"/>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rPr>
              <w:t>E-UTRA Band 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rPr>
              <w:t xml:space="preserve">E-UTRA Band 51 </w:t>
            </w:r>
            <w:r>
              <w:rPr>
                <w:rFonts w:eastAsia="等线" w:cs="v5.0.0"/>
                <w:lang w:val="sv-SE"/>
              </w:rPr>
              <w:t>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hint="eastAsia" w:cs="Arial"/>
                <w:lang w:eastAsia="zh-CN"/>
              </w:rPr>
              <w:t xml:space="preserve"> 42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hint="eastAsia" w:cs="Arial"/>
                <w:lang w:eastAsia="ja-JP"/>
              </w:rPr>
              <w:t>E-UTRA Band 65</w:t>
            </w:r>
            <w:r>
              <w:rPr>
                <w:rFonts w:eastAsia="等线" w:cs="v5.0.0"/>
                <w:lang w:val="sv-SE"/>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2110 - 2</w:t>
            </w:r>
            <w:r>
              <w:rPr>
                <w:rFonts w:hint="eastAsia"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w:t>
            </w:r>
            <w:r>
              <w:rPr>
                <w:rFonts w:hint="eastAsia"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lang w:eastAsia="ja-JP"/>
              </w:rPr>
            </w:pPr>
            <w:r>
              <w:rPr>
                <w:rFonts w:cs="Arial"/>
              </w:rPr>
              <w:t>This requirement does not apply to E-</w:t>
            </w:r>
            <w:r>
              <w:rPr>
                <w:rFonts w:cs="v5.0.0"/>
              </w:rPr>
              <w:t xml:space="preserve">UTRA </w:t>
            </w:r>
            <w:r>
              <w:rPr>
                <w:rFonts w:cs="Arial"/>
              </w:rPr>
              <w:t xml:space="preserve">BS operating in band </w:t>
            </w:r>
            <w:r>
              <w:rPr>
                <w:rFonts w:hint="eastAsia" w:cs="Arial"/>
                <w:lang w:eastAsia="ja-JP"/>
              </w:rPr>
              <w:t>65</w:t>
            </w:r>
            <w:r>
              <w:rPr>
                <w:rFonts w:cs="Arial"/>
              </w:rPr>
              <w:t>,</w:t>
            </w:r>
            <w:r>
              <w:rPr>
                <w:rFonts w:cs="v5.0.0"/>
              </w:rPr>
              <w:t xml:space="preserve"> since it is already covered by the requirement in clause 6.6.4.2.</w:t>
            </w:r>
          </w:p>
          <w:p>
            <w:pPr>
              <w:pStyle w:val="63"/>
              <w:rPr>
                <w:rFonts w:cs="Arial"/>
              </w:rPr>
            </w:pPr>
            <w:r>
              <w:rPr>
                <w:rFonts w:cs="Arial"/>
                <w:lang w:eastAsia="ja-JP"/>
              </w:rPr>
              <w:t>For E-UTRA BS operating in Band 1, it applies for 1980 MHz to 2010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cs="Arial"/>
                <w:lang w:val="sv-SE"/>
              </w:rPr>
              <w:t>E-UTRA Band 66</w:t>
            </w:r>
            <w:r>
              <w:rPr>
                <w:rFonts w:cs="Arial"/>
              </w:rPr>
              <w:t xml:space="preserve"> </w:t>
            </w:r>
            <w:r>
              <w:rPr>
                <w:rFonts w:eastAsia="等线" w:cs="v5.0.0"/>
                <w:lang w:val="sv-SE"/>
              </w:rPr>
              <w:t>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E-UTRA Band 67 or NR band n67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cs="Arial"/>
                <w:lang w:val="sv-SE"/>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lang w:val="sv-SE"/>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E-UTRA Band 70 </w:t>
            </w:r>
            <w:r>
              <w:rPr>
                <w:rFonts w:eastAsia="等线" w:cs="v5.0.0"/>
                <w:lang w:val="sv-SE"/>
              </w:rPr>
              <w:t>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70,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E-UTRA Band 71 </w:t>
            </w:r>
            <w:r>
              <w:rPr>
                <w:rFonts w:eastAsia="等线" w:cs="v5.0.0"/>
                <w:lang w:val="sv-SE"/>
              </w:rPr>
              <w:t>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71,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vAlign w:val="center"/>
          </w:tcPr>
          <w:p>
            <w:pPr>
              <w:pStyle w:val="65"/>
              <w:rPr>
                <w:rFonts w:cs="Arial"/>
              </w:rPr>
            </w:pPr>
            <w:r>
              <w:t xml:space="preserve">E-UTRA Band </w:t>
            </w:r>
            <w:r>
              <w:rPr>
                <w:lang w:val="en-US"/>
              </w:rPr>
              <w:t>73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46</w:t>
            </w:r>
            <w:r>
              <w:rPr>
                <w:rFonts w:cs="Arial"/>
                <w:lang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45</w:t>
            </w:r>
            <w:r>
              <w:rPr>
                <w:rFonts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w:t>
            </w:r>
            <w:r>
              <w:rPr>
                <w:rFonts w:cs="Arial"/>
                <w:lang w:eastAsia="ja-JP"/>
              </w:rPr>
              <w:t xml:space="preserve"> Band 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75 </w:t>
            </w:r>
            <w:r>
              <w:rPr>
                <w:rFonts w:eastAsia="等线" w:cs="v5.0.0"/>
                <w:lang w:val="sv-SE"/>
              </w:rPr>
              <w:t>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76 </w:t>
            </w:r>
            <w:r>
              <w:rPr>
                <w:rFonts w:eastAsia="等线" w:cs="v5.0.0"/>
                <w:lang w:val="sv-SE"/>
              </w:rPr>
              <w:t>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v5.0.0"/>
              </w:rPr>
              <w:t>This requirement does not apply to E-UTRA BS operating in band 3, since it is already covered by the requirement in clause 6.6.4.2.</w:t>
            </w:r>
          </w:p>
          <w:p>
            <w:pPr>
              <w:pStyle w:val="63"/>
              <w:rPr>
                <w:rFonts w:cs="v5.0.0"/>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clause 6.6.4.2. This requirement does not apply to E-UTRA BS operating in Band 44</w:t>
            </w:r>
            <w:r>
              <w:rPr>
                <w:rFonts w:hint="eastAsia" w:cs="v5.0.0"/>
              </w:rPr>
              <w:t>.</w:t>
            </w:r>
          </w:p>
          <w:p>
            <w:pPr>
              <w:pStyle w:val="63"/>
              <w:rPr>
                <w:rFonts w:cs="v5.0.0"/>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1920 – 1980 MHz</w:t>
            </w:r>
          </w:p>
          <w:p>
            <w:pPr>
              <w:pStyle w:val="65"/>
              <w:rPr>
                <w:rFonts w:cs="Arial"/>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87,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eastAsia="等线" w:cs="v5.0.0"/>
                <w:lang w:val="sv-SE"/>
              </w:rPr>
            </w:pPr>
            <w:r>
              <w:rPr>
                <w:rFonts w:eastAsia="等线" w:cs="v5.0.0"/>
                <w:lang w:val="sv-SE"/>
              </w:rP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eastAsia="等线" w:cs="v5.0.0"/>
                <w:lang w:val="sv-SE"/>
              </w:rPr>
            </w:pPr>
            <w:r>
              <w:rPr>
                <w:rFonts w:cs="Arial"/>
              </w:rPr>
              <w:t>NR Band n</w:t>
            </w:r>
            <w:r>
              <w:rPr>
                <w:rFonts w:hint="eastAsia" w:cs="Arial"/>
                <w:lang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rPr>
              <w:t>NR Band n96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t>NR Band n97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t>2300 - 2400MHz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t>1880 - 1920MHz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pPr>
            <w:r>
              <w:rPr>
                <w:rFonts w:cs="Arial"/>
              </w:rP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0" w:author="ZTE,Fei Xue" w:date="2022-01-08T15:59:47Z"/>
        </w:trPr>
        <w:tc>
          <w:tcPr>
            <w:tcW w:w="1302" w:type="dxa"/>
            <w:tcBorders>
              <w:left w:val="single" w:color="auto" w:sz="4" w:space="0"/>
              <w:bottom w:val="single" w:color="auto" w:sz="4" w:space="0"/>
              <w:right w:val="single" w:color="auto" w:sz="4" w:space="0"/>
            </w:tcBorders>
            <w:shd w:val="clear" w:color="auto" w:fill="auto"/>
          </w:tcPr>
          <w:p>
            <w:pPr>
              <w:pStyle w:val="65"/>
              <w:rPr>
                <w:ins w:id="1" w:author="ZTE,Fei Xue" w:date="2022-01-08T15:59:47Z"/>
                <w:rFonts w:hint="default" w:eastAsia="宋体" w:cs="Arial"/>
                <w:lang w:val="en-US" w:eastAsia="zh-CN"/>
              </w:rPr>
            </w:pPr>
            <w:ins w:id="2" w:author="ZTE,Fei Xue" w:date="2022-01-08T15:59:52Z">
              <w:r>
                <w:rPr>
                  <w:rFonts w:cs="Arial"/>
                </w:rPr>
                <w:t>NR Band n</w:t>
              </w:r>
            </w:ins>
            <w:ins w:id="3" w:author="ZTE,Fei Xue" w:date="2022-01-08T16:48:57Z">
              <w:r>
                <w:rPr>
                  <w:rFonts w:hint="eastAsia" w:eastAsia="宋体" w:cs="Arial"/>
                  <w:lang w:val="en-US" w:eastAsia="zh-CN"/>
                </w:rPr>
                <w:t>1</w:t>
              </w:r>
            </w:ins>
            <w:ins w:id="4" w:author="ZTE,Fei Xue" w:date="2022-01-08T16:48:58Z">
              <w:r>
                <w:rPr>
                  <w:rFonts w:hint="eastAsia" w:eastAsia="宋体" w:cs="Arial"/>
                  <w:lang w:val="en-US" w:eastAsia="zh-CN"/>
                </w:rPr>
                <w:t>02</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ins w:id="5" w:author="ZTE,Fei Xue" w:date="2022-01-08T15:59:47Z"/>
                <w:rFonts w:cs="Arial"/>
              </w:rPr>
            </w:pPr>
            <w:ins w:id="6" w:author="ZTE,Fei Xue" w:date="2022-01-08T16:49:03Z">
              <w:r>
                <w:rPr>
                  <w:rFonts w:hint="eastAsia" w:cs="Arial"/>
                  <w:lang w:val="en-US" w:eastAsia="zh-CN"/>
                </w:rPr>
                <w:t>5</w:t>
              </w:r>
            </w:ins>
            <w:ins w:id="7" w:author="ZTE,Fei Xue" w:date="2022-01-08T16:49:04Z">
              <w:r>
                <w:rPr>
                  <w:rFonts w:hint="eastAsia" w:cs="Arial"/>
                  <w:lang w:val="en-US" w:eastAsia="zh-CN"/>
                </w:rPr>
                <w:t>9</w:t>
              </w:r>
            </w:ins>
            <w:ins w:id="8" w:author="ZTE,Fei Xue" w:date="2022-01-08T15:59:57Z">
              <w:r>
                <w:rPr>
                  <w:rFonts w:cs="Arial"/>
                  <w:lang w:eastAsia="zh-CN"/>
                </w:rPr>
                <w:t>25</w:t>
              </w:r>
            </w:ins>
            <w:ins w:id="9" w:author="ZTE,Fei Xue" w:date="2022-01-08T15:59:57Z">
              <w:r>
                <w:rPr>
                  <w:rFonts w:cs="Arial"/>
                </w:rPr>
                <w:t xml:space="preserve"> - </w:t>
              </w:r>
            </w:ins>
            <w:ins w:id="10" w:author="ZTE,Fei Xue" w:date="2022-01-08T16:49:10Z">
              <w:r>
                <w:rPr>
                  <w:rFonts w:hint="eastAsia" w:eastAsia="宋体" w:cs="Arial"/>
                  <w:lang w:val="en-US" w:eastAsia="zh-CN"/>
                </w:rPr>
                <w:t>642</w:t>
              </w:r>
            </w:ins>
            <w:ins w:id="11" w:author="ZTE,Fei Xue" w:date="2022-01-08T16:49:11Z">
              <w:r>
                <w:rPr>
                  <w:rFonts w:hint="eastAsia" w:eastAsia="宋体" w:cs="Arial"/>
                  <w:lang w:val="en-US" w:eastAsia="zh-CN"/>
                </w:rPr>
                <w:t>5</w:t>
              </w:r>
            </w:ins>
            <w:ins w:id="12" w:author="ZTE,Fei Xue" w:date="2022-01-08T15:59:57Z">
              <w:r>
                <w:rPr>
                  <w:rFonts w:cs="Arial"/>
                  <w:lang w:eastAsia="zh-CN"/>
                </w:rPr>
                <w:t xml:space="preserve"> MHz</w:t>
              </w:r>
            </w:ins>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ins w:id="13" w:author="ZTE,Fei Xue" w:date="2022-01-08T15:59:47Z"/>
                <w:rFonts w:cs="Arial"/>
              </w:rPr>
            </w:pPr>
            <w:ins w:id="14" w:author="ZTE,Fei Xue" w:date="2022-01-08T16:00:08Z">
              <w:r>
                <w:rPr>
                  <w:rFonts w:cs="Arial"/>
                </w:rPr>
                <w:t>-52 dBm</w:t>
              </w:r>
            </w:ins>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ins w:id="15" w:author="ZTE,Fei Xue" w:date="2022-01-08T15:59:47Z"/>
                <w:rFonts w:cs="Arial"/>
              </w:rPr>
            </w:pPr>
            <w:ins w:id="16" w:author="ZTE,Fei Xue" w:date="2022-01-08T16:0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ins w:id="17" w:author="ZTE,Fei Xue" w:date="2022-01-08T15:59:47Z"/>
                <w:rFonts w:cs="Arial"/>
              </w:rPr>
            </w:pPr>
            <w:ins w:id="18" w:author="ZTE,Fei Xue" w:date="2022-01-08T16:49:21Z">
              <w:r>
                <w:rPr>
                  <w:rFonts w:cs="Arial"/>
                </w:rPr>
                <w:t xml:space="preserve">This is not applicable to E-UTRA BS operating in Band </w:t>
              </w:r>
            </w:ins>
            <w:ins w:id="19" w:author="ZTE,Fei Xue" w:date="2022-01-08T16:49:21Z">
              <w:r>
                <w:rPr>
                  <w:rFonts w:cs="Arial"/>
                  <w:lang w:eastAsia="zh-CN"/>
                </w:rPr>
                <w:t>46</w:t>
              </w:r>
            </w:ins>
            <w:ins w:id="20" w:author="ZTE,Fei Xue" w:date="2022-01-08T16:49:21Z">
              <w:r>
                <w:rPr>
                  <w:rFonts w:cs="Arial"/>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78"/>
              <w:rPr>
                <w:rFonts w:cs="Arial"/>
              </w:rPr>
            </w:pPr>
            <w:r>
              <w:rPr>
                <w:rFonts w:cs="Arial"/>
              </w:rPr>
              <w:t>NOTE 4:</w:t>
            </w:r>
            <w:r>
              <w:rPr>
                <w:rFonts w:cs="Arial"/>
              </w:rPr>
              <w:tab/>
            </w:r>
            <w:r>
              <w:rPr>
                <w:rFonts w:cs="Arial"/>
              </w:rPr>
              <w:t>Void</w:t>
            </w:r>
          </w:p>
        </w:tc>
      </w:tr>
    </w:tbl>
    <w:p>
      <w:pPr>
        <w:rPr>
          <w:lang w:eastAsia="zh-CN"/>
        </w:rPr>
      </w:pPr>
    </w:p>
    <w:p>
      <w:pPr>
        <w:pStyle w:val="6"/>
      </w:pPr>
      <w:bookmarkStart w:id="19" w:name="_Toc52466432"/>
      <w:bookmarkStart w:id="20" w:name="_Toc75173392"/>
      <w:bookmarkStart w:id="21" w:name="_Toc45825762"/>
      <w:bookmarkStart w:id="22" w:name="_Toc37162946"/>
      <w:bookmarkStart w:id="23" w:name="_Toc35933074"/>
      <w:bookmarkStart w:id="24" w:name="_Toc66872235"/>
      <w:bookmarkStart w:id="25" w:name="_Toc20997797"/>
      <w:bookmarkStart w:id="26" w:name="_Toc89684540"/>
      <w:bookmarkStart w:id="27" w:name="_Toc45826266"/>
      <w:bookmarkStart w:id="28" w:name="_Toc35935362"/>
      <w:bookmarkStart w:id="29" w:name="_Toc82894009"/>
      <w:bookmarkStart w:id="30" w:name="_Toc37173526"/>
      <w:bookmarkStart w:id="31" w:name="_Toc37173274"/>
      <w:bookmarkStart w:id="32" w:name="_Toc45825510"/>
      <w:bookmarkStart w:id="33" w:name="_Toc44754082"/>
      <w:bookmarkStart w:id="34" w:name="_Toc66869417"/>
      <w:bookmarkStart w:id="35" w:name="_Toc76497208"/>
      <w:bookmarkStart w:id="36" w:name="_Toc29478476"/>
      <w:bookmarkStart w:id="37" w:name="_Toc45826014"/>
      <w:r>
        <w:t>6.6.4.4.1</w:t>
      </w:r>
      <w:r>
        <w:tab/>
      </w:r>
      <w:r>
        <w:t>Minimum Requirement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6.6.4.4.1-2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6.6.4.4.1-</w:t>
      </w:r>
      <w:r>
        <w:rPr>
          <w:lang w:eastAsia="zh-CN"/>
        </w:rPr>
        <w:t>2</w:t>
      </w:r>
      <w:r>
        <w:t>: BS Spurious emissions limits for Local Area BS co-located with another BS</w:t>
      </w:r>
    </w:p>
    <w:tbl>
      <w:tblPr>
        <w:tblStyle w:val="48"/>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4"/>
              <w:rPr>
                <w:rFonts w:cs="Arial"/>
              </w:rPr>
            </w:pPr>
            <w:r>
              <w:rPr>
                <w:rFonts w:cs="Arial"/>
              </w:rPr>
              <w:t>Type of co-located BS</w:t>
            </w:r>
          </w:p>
        </w:tc>
        <w:tc>
          <w:tcPr>
            <w:tcW w:w="2291" w:type="dxa"/>
          </w:tcPr>
          <w:p>
            <w:pPr>
              <w:pStyle w:val="64"/>
              <w:rPr>
                <w:rFonts w:cs="Arial"/>
              </w:rPr>
            </w:pPr>
            <w:r>
              <w:rPr>
                <w:rFonts w:cs="Arial"/>
              </w:rPr>
              <w:t>Frequency range for co-location requirement</w:t>
            </w:r>
          </w:p>
        </w:tc>
        <w:tc>
          <w:tcPr>
            <w:tcW w:w="1235" w:type="dxa"/>
          </w:tcPr>
          <w:p>
            <w:pPr>
              <w:pStyle w:val="64"/>
              <w:rPr>
                <w:rFonts w:cs="Arial"/>
              </w:rPr>
            </w:pPr>
            <w:r>
              <w:rPr>
                <w:rFonts w:cs="Arial"/>
              </w:rPr>
              <w:t>Maximum Level</w:t>
            </w:r>
          </w:p>
        </w:tc>
        <w:tc>
          <w:tcPr>
            <w:tcW w:w="1414" w:type="dxa"/>
          </w:tcPr>
          <w:p>
            <w:pPr>
              <w:pStyle w:val="64"/>
              <w:rPr>
                <w:rFonts w:cs="Arial"/>
              </w:rPr>
            </w:pPr>
            <w:r>
              <w:rPr>
                <w:rFonts w:cs="Arial"/>
              </w:rPr>
              <w:t>Measurement Bandwidth</w:t>
            </w:r>
          </w:p>
        </w:tc>
        <w:tc>
          <w:tcPr>
            <w:tcW w:w="1845" w:type="dxa"/>
          </w:tcPr>
          <w:p>
            <w:pPr>
              <w:pStyle w:val="64"/>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 xml:space="preserve">Pico </w:t>
            </w:r>
            <w:r>
              <w:rPr>
                <w:rFonts w:cs="v5.0.0"/>
              </w:rPr>
              <w:t>GSM900</w:t>
            </w:r>
          </w:p>
        </w:tc>
        <w:tc>
          <w:tcPr>
            <w:tcW w:w="2291" w:type="dxa"/>
          </w:tcPr>
          <w:p>
            <w:pPr>
              <w:pStyle w:val="65"/>
              <w:rPr>
                <w:rFonts w:cs="Arial"/>
              </w:rPr>
            </w:pPr>
            <w:r>
              <w:rPr>
                <w:rFonts w:cs="v5.0.0"/>
              </w:rPr>
              <w:t>876-915 MHz</w:t>
            </w:r>
          </w:p>
        </w:tc>
        <w:tc>
          <w:tcPr>
            <w:tcW w:w="1235" w:type="dxa"/>
          </w:tcPr>
          <w:p>
            <w:pPr>
              <w:pStyle w:val="65"/>
              <w:rPr>
                <w:rFonts w:cs="Arial"/>
              </w:rPr>
            </w:pPr>
            <w:r>
              <w:rPr>
                <w:rFonts w:cs="v5.0.0"/>
              </w:rPr>
              <w:t>-</w:t>
            </w:r>
            <w:r>
              <w:rPr>
                <w:rFonts w:cs="v5.0.0"/>
                <w:lang w:eastAsia="zh-CN"/>
              </w:rPr>
              <w:t>70</w:t>
            </w:r>
            <w:r>
              <w:rPr>
                <w:rFonts w:cs="v5.0.0"/>
              </w:rPr>
              <w:t xml:space="preserve"> dBm</w:t>
            </w:r>
          </w:p>
        </w:tc>
        <w:tc>
          <w:tcPr>
            <w:tcW w:w="1414" w:type="dxa"/>
          </w:tcPr>
          <w:p>
            <w:pPr>
              <w:pStyle w:val="65"/>
              <w:rPr>
                <w:rFonts w:cs="Arial"/>
              </w:rPr>
            </w:pPr>
            <w:r>
              <w:rPr>
                <w:rFonts w:cs="v5.0.0"/>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Pico</w:t>
            </w:r>
            <w:r>
              <w:rPr>
                <w:rFonts w:cs="v5.0.0"/>
              </w:rPr>
              <w:t xml:space="preserve"> DCS1800</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w:t>
            </w:r>
            <w:r>
              <w:rPr>
                <w:rFonts w:cs="Arial"/>
                <w:lang w:eastAsia="zh-CN"/>
              </w:rPr>
              <w:t>80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Pico</w:t>
            </w:r>
            <w:r>
              <w:rPr>
                <w:rFonts w:cs="v5.0.0"/>
              </w:rPr>
              <w:t xml:space="preserve"> PCS1900</w:t>
            </w:r>
          </w:p>
        </w:tc>
        <w:tc>
          <w:tcPr>
            <w:tcW w:w="2291" w:type="dxa"/>
          </w:tcPr>
          <w:p>
            <w:pPr>
              <w:pStyle w:val="65"/>
              <w:rPr>
                <w:rFonts w:cs="Arial"/>
              </w:rPr>
            </w:pPr>
            <w:r>
              <w:rPr>
                <w:rFonts w:cs="Arial"/>
              </w:rPr>
              <w:t>1850 - 1910 MHz</w:t>
            </w:r>
          </w:p>
        </w:tc>
        <w:tc>
          <w:tcPr>
            <w:tcW w:w="1235" w:type="dxa"/>
          </w:tcPr>
          <w:p>
            <w:pPr>
              <w:pStyle w:val="65"/>
              <w:rPr>
                <w:rFonts w:cs="Arial"/>
              </w:rPr>
            </w:pPr>
            <w:r>
              <w:rPr>
                <w:rFonts w:cs="Arial"/>
              </w:rPr>
              <w:t>-</w:t>
            </w:r>
            <w:r>
              <w:rPr>
                <w:rFonts w:cs="Arial"/>
                <w:lang w:eastAsia="zh-CN"/>
              </w:rPr>
              <w:t>80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 xml:space="preserve">Pico </w:t>
            </w:r>
            <w:r>
              <w:rPr>
                <w:rFonts w:cs="v5.0.0"/>
              </w:rPr>
              <w:t>GSM850</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w:t>
            </w:r>
            <w:r>
              <w:rPr>
                <w:rFonts w:cs="Arial"/>
                <w:lang w:eastAsia="zh-CN"/>
              </w:rPr>
              <w:t>70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 or E-UTRA Band 1</w:t>
            </w:r>
            <w:r>
              <w:rPr>
                <w:rFonts w:eastAsia="等线" w:cs="v5.0.0"/>
                <w:lang w:val="sv-SE"/>
              </w:rPr>
              <w:t xml:space="preserve"> or NR Band n1</w:t>
            </w:r>
          </w:p>
        </w:tc>
        <w:tc>
          <w:tcPr>
            <w:tcW w:w="2291" w:type="dxa"/>
          </w:tcPr>
          <w:p>
            <w:pPr>
              <w:pStyle w:val="65"/>
              <w:rPr>
                <w:rFonts w:cs="Arial"/>
                <w:lang w:eastAsia="zh-CN"/>
              </w:rPr>
            </w:pPr>
            <w:r>
              <w:rPr>
                <w:rFonts w:cs="Arial"/>
              </w:rPr>
              <w:t>1920 - 1980 MHz</w:t>
            </w:r>
          </w:p>
          <w:p>
            <w:pPr>
              <w:pStyle w:val="65"/>
              <w:rPr>
                <w:rFonts w:cs="Arial"/>
                <w:lang w:eastAsia="zh-CN"/>
              </w:rPr>
            </w:pP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II or E-UTRA Band 2</w:t>
            </w:r>
            <w:r>
              <w:rPr>
                <w:rFonts w:eastAsia="等线" w:cs="v5.0.0"/>
                <w:lang w:val="sv-SE"/>
              </w:rPr>
              <w:t xml:space="preserve"> or NR Band n2</w:t>
            </w:r>
          </w:p>
        </w:tc>
        <w:tc>
          <w:tcPr>
            <w:tcW w:w="2291" w:type="dxa"/>
          </w:tcPr>
          <w:p>
            <w:pPr>
              <w:pStyle w:val="65"/>
              <w:rPr>
                <w:rFonts w:cs="Arial"/>
                <w:lang w:eastAsia="zh-CN"/>
              </w:rPr>
            </w:pPr>
            <w:r>
              <w:rPr>
                <w:rFonts w:cs="Arial"/>
              </w:rPr>
              <w:t>1850 - 1910 MHz</w:t>
            </w:r>
          </w:p>
          <w:p>
            <w:pPr>
              <w:pStyle w:val="65"/>
              <w:rPr>
                <w:rFonts w:cs="Arial"/>
                <w:lang w:eastAsia="zh-CN"/>
              </w:rPr>
            </w:pP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eastAsia="zh-CN"/>
              </w:rPr>
              <w:t xml:space="preserve">LA </w:t>
            </w:r>
            <w:r>
              <w:rPr>
                <w:rFonts w:cs="v5.0.0"/>
                <w:lang w:val="sv-SE"/>
              </w:rPr>
              <w:t>UTRA FDD Band III or E-UTRA Band 3</w:t>
            </w:r>
            <w:r>
              <w:rPr>
                <w:rFonts w:eastAsia="等线" w:cs="v5.0.0"/>
                <w:lang w:val="sv-SE"/>
              </w:rPr>
              <w:t xml:space="preserve"> or NR Band n3</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IV or E-UTRA Band 4</w:t>
            </w:r>
          </w:p>
        </w:tc>
        <w:tc>
          <w:tcPr>
            <w:tcW w:w="2291" w:type="dxa"/>
          </w:tcPr>
          <w:p>
            <w:pPr>
              <w:pStyle w:val="65"/>
              <w:rPr>
                <w:rFonts w:cs="Arial"/>
              </w:rPr>
            </w:pPr>
            <w:r>
              <w:rPr>
                <w:rFonts w:cs="Arial"/>
              </w:rPr>
              <w:t>1710 - 1755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V or E-UTRA Band 5</w:t>
            </w:r>
            <w:r>
              <w:rPr>
                <w:rFonts w:eastAsia="等线" w:cs="v5.0.0"/>
                <w:lang w:val="sv-SE"/>
              </w:rPr>
              <w:t xml:space="preserve"> or NR Band n5</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VI, XIX or E-UTRA Band 6, 19</w:t>
            </w:r>
          </w:p>
        </w:tc>
        <w:tc>
          <w:tcPr>
            <w:tcW w:w="2291" w:type="dxa"/>
          </w:tcPr>
          <w:p>
            <w:pPr>
              <w:pStyle w:val="65"/>
              <w:rPr>
                <w:rFonts w:cs="Arial"/>
              </w:rPr>
            </w:pPr>
            <w:r>
              <w:rPr>
                <w:rFonts w:cs="Arial"/>
              </w:rPr>
              <w:t xml:space="preserve">830 - 845 MHz </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VII or E-UTRA Band 7</w:t>
            </w:r>
            <w:r>
              <w:rPr>
                <w:rFonts w:eastAsia="等线" w:cs="v5.0.0"/>
                <w:lang w:val="sv-SE"/>
              </w:rPr>
              <w:t xml:space="preserve"> or NR Band n7</w:t>
            </w:r>
          </w:p>
        </w:tc>
        <w:tc>
          <w:tcPr>
            <w:tcW w:w="2291" w:type="dxa"/>
          </w:tcPr>
          <w:p>
            <w:pPr>
              <w:pStyle w:val="65"/>
              <w:rPr>
                <w:rFonts w:cs="Arial"/>
              </w:rPr>
            </w:pPr>
            <w:r>
              <w:rPr>
                <w:rFonts w:cs="Arial"/>
              </w:rPr>
              <w:t>2500 - 2570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jc w:val="left"/>
              <w:rPr>
                <w:rFonts w:cs="v5.0.0"/>
                <w:lang w:val="sv-SE"/>
              </w:rPr>
            </w:pPr>
            <w:r>
              <w:rPr>
                <w:rFonts w:cs="v5.0.0"/>
                <w:lang w:val="sv-SE" w:eastAsia="zh-CN"/>
              </w:rPr>
              <w:t xml:space="preserve">LA </w:t>
            </w:r>
            <w:r>
              <w:rPr>
                <w:rFonts w:cs="v5.0.0"/>
                <w:lang w:val="sv-SE"/>
              </w:rPr>
              <w:t>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IX or E-UTRA Band 9</w:t>
            </w:r>
          </w:p>
        </w:tc>
        <w:tc>
          <w:tcPr>
            <w:tcW w:w="2291" w:type="dxa"/>
          </w:tcPr>
          <w:p>
            <w:pPr>
              <w:pStyle w:val="65"/>
              <w:rPr>
                <w:rFonts w:cs="Arial"/>
              </w:rPr>
            </w:pPr>
            <w:r>
              <w:rPr>
                <w:rFonts w:cs="Arial"/>
              </w:rPr>
              <w:t>1749.9 - 1784.9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X or E-UTRA Band 10</w:t>
            </w:r>
          </w:p>
        </w:tc>
        <w:tc>
          <w:tcPr>
            <w:tcW w:w="2291" w:type="dxa"/>
          </w:tcPr>
          <w:p>
            <w:pPr>
              <w:pStyle w:val="65"/>
              <w:rPr>
                <w:rFonts w:cs="Arial"/>
              </w:rPr>
            </w:pPr>
            <w:r>
              <w:rPr>
                <w:rFonts w:cs="Arial"/>
              </w:rPr>
              <w:t>1710 - 1770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XI or E-UTRA Band 11</w:t>
            </w:r>
          </w:p>
        </w:tc>
        <w:tc>
          <w:tcPr>
            <w:tcW w:w="2291" w:type="dxa"/>
          </w:tcPr>
          <w:p>
            <w:pPr>
              <w:pStyle w:val="65"/>
              <w:rPr>
                <w:rFonts w:cs="Arial"/>
              </w:rPr>
            </w:pPr>
            <w:r>
              <w:rPr>
                <w:rFonts w:cs="Arial"/>
              </w:rPr>
              <w:t>1427.9 - 14</w:t>
            </w:r>
            <w:r>
              <w:rPr>
                <w:rFonts w:cs="Arial"/>
                <w:lang w:eastAsia="zh-CN"/>
              </w:rPr>
              <w:t>47</w:t>
            </w:r>
            <w:r>
              <w:rPr>
                <w:rFonts w:cs="Arial"/>
              </w:rPr>
              <w:t>.9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XII or E-UTRA Band 12</w:t>
            </w:r>
            <w:r>
              <w:rPr>
                <w:rFonts w:eastAsia="等线" w:cs="v5.0.0"/>
                <w:lang w:val="sv-SE"/>
              </w:rPr>
              <w:t xml:space="preserve"> or NR Band n12</w:t>
            </w:r>
          </w:p>
        </w:tc>
        <w:tc>
          <w:tcPr>
            <w:tcW w:w="2291" w:type="dxa"/>
          </w:tcPr>
          <w:p>
            <w:pPr>
              <w:pStyle w:val="65"/>
              <w:rPr>
                <w:rFonts w:cs="Arial"/>
              </w:rPr>
            </w:pPr>
            <w:r>
              <w:rPr>
                <w:rFonts w:cs="Arial"/>
              </w:rPr>
              <w:t>699 - 716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XIII or E-UTRA Band 13 or NR Band n13</w:t>
            </w:r>
          </w:p>
        </w:tc>
        <w:tc>
          <w:tcPr>
            <w:tcW w:w="2291" w:type="dxa"/>
          </w:tcPr>
          <w:p>
            <w:pPr>
              <w:pStyle w:val="65"/>
              <w:rPr>
                <w:rFonts w:cs="Arial"/>
              </w:rPr>
            </w:pPr>
            <w:r>
              <w:rPr>
                <w:rFonts w:cs="Arial"/>
              </w:rPr>
              <w:t>777 - 787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Pr>
          <w:p>
            <w:pPr>
              <w:pStyle w:val="65"/>
              <w:rPr>
                <w:rFonts w:cs="Arial"/>
              </w:rPr>
            </w:pPr>
            <w:r>
              <w:rPr>
                <w:rFonts w:cs="Arial"/>
              </w:rPr>
              <w:t>788 - 798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LA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eastAsia="zh-CN"/>
              </w:rPr>
              <w:t>L</w:t>
            </w:r>
            <w:r>
              <w:rPr>
                <w:rFonts w:cs="v5.0.0"/>
                <w:lang w:val="sv-SE"/>
              </w:rPr>
              <w:t>A</w:t>
            </w:r>
            <w:r>
              <w:rPr>
                <w:rFonts w:cs="Arial"/>
                <w:lang w:val="sv-SE"/>
              </w:rPr>
              <w:t xml:space="preserve"> UTRA FDD Band XXV or 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eastAsia="zh-CN"/>
              </w:rPr>
              <w:t>L</w:t>
            </w:r>
            <w:r>
              <w:rPr>
                <w:rFonts w:hint="eastAsia" w:cs="v5.0.0"/>
                <w:lang w:val="sv-SE" w:eastAsia="zh-CN"/>
              </w:rPr>
              <w:t xml:space="preserve">A </w:t>
            </w:r>
            <w:r>
              <w:rPr>
                <w:rFonts w:cs="Arial"/>
                <w:lang w:val="sv-SE"/>
              </w:rPr>
              <w:t>UTRA FDD Band XXVI or</w:t>
            </w:r>
          </w:p>
          <w:p>
            <w:pPr>
              <w:pStyle w:val="65"/>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rPr>
              <w:t>LA</w:t>
            </w:r>
            <w:r>
              <w:rPr>
                <w:rFonts w:cs="Arial"/>
              </w:rPr>
              <w:t xml:space="preserve"> E-UTRA Band 2</w:t>
            </w:r>
            <w:r>
              <w:rPr>
                <w:rFonts w:hint="eastAsia" w:cs="Arial"/>
              </w:rPr>
              <w:t>8</w:t>
            </w:r>
            <w:r>
              <w:rPr>
                <w:rFonts w:eastAsia="等线"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LA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1900 - 1920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a) or E-UTRA Band 34</w:t>
            </w:r>
            <w:r>
              <w:rPr>
                <w:rFonts w:eastAsia="等线"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1850 – 1910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d) or E-UTRA Band 38</w:t>
            </w:r>
            <w:r>
              <w:rPr>
                <w:rFonts w:eastAsia="等线"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等线"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等线"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等线"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42, 43</w:t>
            </w:r>
            <w:r>
              <w:rPr>
                <w:rFonts w:cs="Arial"/>
                <w:lang w:eastAsia="zh-CN"/>
              </w:rPr>
              <w:t>,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LA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 xml:space="preserve">LA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hint="eastAsia" w:ascii="Arial" w:hAnsi="Arial" w:cs="Arial"/>
                <w:sz w:val="18"/>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v5.0.0"/>
                <w:szCs w:val="18"/>
                <w:lang w:eastAsia="zh-CN"/>
              </w:rPr>
              <w:t xml:space="preserve">LA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LA E-UTRA Band 48</w:t>
            </w:r>
            <w:r>
              <w:rPr>
                <w:rFonts w:eastAsia="等线"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51</w:t>
            </w:r>
            <w:r>
              <w:rPr>
                <w:rFonts w:ascii="Arial" w:hAnsi="Arial" w:cs="v5.0.0"/>
                <w:sz w:val="18"/>
                <w:lang w:eastAsia="ja-JP"/>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1427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432</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LA </w:t>
            </w:r>
            <w:r>
              <w:rPr>
                <w:rFonts w:cs="v5.0.0"/>
              </w:rPr>
              <w:t xml:space="preserve">E-UTRA Band </w:t>
            </w:r>
            <w:r>
              <w:rPr>
                <w:rFonts w:hint="eastAsia" w:cs="v5.0.0"/>
                <w:lang w:eastAsia="ja-JP"/>
              </w:rPr>
              <w:t>65</w:t>
            </w:r>
            <w:r>
              <w:rPr>
                <w:rFonts w:eastAsia="等线"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eastAsia="zh-CN"/>
              </w:rPr>
              <w:t xml:space="preserve">LA </w:t>
            </w:r>
            <w:r>
              <w:rPr>
                <w:rFonts w:cs="v5.0.0"/>
                <w:lang w:val="sv-SE"/>
              </w:rPr>
              <w:t>E-UTRA Band 68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rPr>
              <w:t>LA E-UTRA Band 70</w:t>
            </w:r>
            <w:r>
              <w:rPr>
                <w:rFonts w:eastAsia="等线"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LA E-UTRA Band 71</w:t>
            </w:r>
            <w:r>
              <w:rPr>
                <w:rFonts w:eastAsia="等线"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rPr>
              <w:t>LA E-UTRA Band 74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This is not </w:t>
            </w:r>
            <w:r>
              <w:rPr>
                <w:rFonts w:cs="Arial"/>
              </w:rPr>
              <w:t>applicable</w:t>
            </w:r>
            <w:r>
              <w:rPr>
                <w:rFonts w:hint="eastAsia" w:cs="Arial"/>
              </w:rPr>
              <w:t xml:space="preserv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LA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lang w:eastAsia="zh-CN"/>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lang w:eastAsia="zh-CN"/>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lang w:eastAsia="zh-CN"/>
              </w:rPr>
              <w:t>LA NR Band n89</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rFonts w:cs="Arial"/>
                <w:szCs w:val="18"/>
                <w:lang w:eastAsia="zh-CN"/>
              </w:rPr>
              <w:t>824 – 849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LA NR Band n</w:t>
            </w:r>
            <w:r>
              <w:rPr>
                <w:rFonts w:hint="eastAsia" w:cs="Arial"/>
                <w:szCs w:val="18"/>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v5.0.0"/>
                <w:lang w:eastAsia="zh-CN"/>
              </w:rPr>
              <w:t>LA NR Band n96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t>LA NR Band n97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t>LA NR Band n98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pPr>
            <w:r>
              <w:rPr>
                <w:rFonts w:cs="v5.0.0"/>
              </w:rPr>
              <w:t>LA NR Band n99</w:t>
            </w:r>
          </w:p>
        </w:tc>
        <w:tc>
          <w:tcPr>
            <w:tcW w:w="2291" w:type="dxa"/>
            <w:tcBorders>
              <w:top w:val="single" w:color="auto" w:sz="4" w:space="0"/>
              <w:left w:val="single" w:color="auto" w:sz="4" w:space="0"/>
              <w:bottom w:val="single" w:color="auto" w:sz="4" w:space="0"/>
              <w:right w:val="single" w:color="auto" w:sz="4" w:space="0"/>
            </w:tcBorders>
          </w:tcPr>
          <w:p>
            <w:pPr>
              <w:pStyle w:val="65"/>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 w:author="ZTE,Fei Xue" w:date="2022-01-08T16:01:07Z"/>
        </w:trPr>
        <w:tc>
          <w:tcPr>
            <w:tcW w:w="2291" w:type="dxa"/>
            <w:tcBorders>
              <w:top w:val="single" w:color="auto" w:sz="4" w:space="0"/>
              <w:left w:val="single" w:color="auto" w:sz="4" w:space="0"/>
              <w:bottom w:val="single" w:color="auto" w:sz="4" w:space="0"/>
              <w:right w:val="single" w:color="auto" w:sz="4" w:space="0"/>
            </w:tcBorders>
          </w:tcPr>
          <w:p>
            <w:pPr>
              <w:pStyle w:val="65"/>
              <w:rPr>
                <w:ins w:id="22" w:author="ZTE,Fei Xue" w:date="2022-01-08T16:01:07Z"/>
                <w:rFonts w:hint="default" w:cs="v5.0.0"/>
                <w:lang w:val="en-US"/>
              </w:rPr>
            </w:pPr>
            <w:ins w:id="23" w:author="ZTE,Fei Xue" w:date="2022-01-08T16:01:11Z">
              <w:r>
                <w:rPr>
                  <w:rFonts w:cs="v5.0.0"/>
                  <w:lang w:eastAsia="zh-CN"/>
                </w:rPr>
                <w:t>LA NR Band n</w:t>
              </w:r>
            </w:ins>
            <w:ins w:id="24" w:author="ZTE,Fei Xue" w:date="2022-01-08T16:53:22Z">
              <w:r>
                <w:rPr>
                  <w:rFonts w:hint="eastAsia" w:cs="v5.0.0"/>
                  <w:lang w:val="en-US" w:eastAsia="zh-CN"/>
                </w:rPr>
                <w:t>102</w:t>
              </w:r>
            </w:ins>
          </w:p>
        </w:tc>
        <w:tc>
          <w:tcPr>
            <w:tcW w:w="2291" w:type="dxa"/>
            <w:tcBorders>
              <w:top w:val="single" w:color="auto" w:sz="4" w:space="0"/>
              <w:left w:val="single" w:color="auto" w:sz="4" w:space="0"/>
              <w:bottom w:val="single" w:color="auto" w:sz="4" w:space="0"/>
              <w:right w:val="single" w:color="auto" w:sz="4" w:space="0"/>
            </w:tcBorders>
          </w:tcPr>
          <w:p>
            <w:pPr>
              <w:pStyle w:val="65"/>
              <w:rPr>
                <w:ins w:id="25" w:author="ZTE,Fei Xue" w:date="2022-01-08T16:01:07Z"/>
                <w:rFonts w:cs="Arial"/>
              </w:rPr>
            </w:pPr>
            <w:ins w:id="26" w:author="ZTE,Fei Xue" w:date="2022-01-08T16:53:25Z">
              <w:r>
                <w:rPr>
                  <w:rFonts w:hint="eastAsia" w:eastAsia="宋体" w:cs="Arial"/>
                  <w:lang w:val="en-US" w:eastAsia="zh-CN"/>
                </w:rPr>
                <w:t>5</w:t>
              </w:r>
            </w:ins>
            <w:ins w:id="27" w:author="ZTE,Fei Xue" w:date="2022-01-08T16:53:26Z">
              <w:r>
                <w:rPr>
                  <w:rFonts w:hint="eastAsia" w:eastAsia="宋体" w:cs="Arial"/>
                  <w:lang w:val="en-US" w:eastAsia="zh-CN"/>
                </w:rPr>
                <w:t>9</w:t>
              </w:r>
            </w:ins>
            <w:ins w:id="28" w:author="ZTE,Fei Xue" w:date="2022-01-08T16:01:15Z">
              <w:r>
                <w:rPr>
                  <w:rFonts w:cs="Arial"/>
                </w:rPr>
                <w:t xml:space="preserve">25 - </w:t>
              </w:r>
            </w:ins>
            <w:ins w:id="29" w:author="ZTE,Fei Xue" w:date="2022-01-08T16:53:29Z">
              <w:r>
                <w:rPr>
                  <w:rFonts w:hint="eastAsia" w:eastAsia="宋体" w:cs="Arial"/>
                  <w:lang w:val="en-US" w:eastAsia="zh-CN"/>
                </w:rPr>
                <w:t>64</w:t>
              </w:r>
            </w:ins>
            <w:ins w:id="30" w:author="ZTE,Fei Xue" w:date="2022-01-08T16:01:15Z">
              <w:r>
                <w:rPr>
                  <w:rFonts w:cs="Arial"/>
                </w:rPr>
                <w:t>25 MHz</w:t>
              </w:r>
            </w:ins>
          </w:p>
        </w:tc>
        <w:tc>
          <w:tcPr>
            <w:tcW w:w="1235" w:type="dxa"/>
            <w:tcBorders>
              <w:top w:val="single" w:color="auto" w:sz="4" w:space="0"/>
              <w:left w:val="single" w:color="auto" w:sz="4" w:space="0"/>
              <w:bottom w:val="single" w:color="auto" w:sz="4" w:space="0"/>
              <w:right w:val="single" w:color="auto" w:sz="4" w:space="0"/>
            </w:tcBorders>
          </w:tcPr>
          <w:p>
            <w:pPr>
              <w:pStyle w:val="65"/>
              <w:rPr>
                <w:ins w:id="31" w:author="ZTE,Fei Xue" w:date="2022-01-08T16:01:07Z"/>
                <w:rFonts w:cs="Arial"/>
              </w:rPr>
            </w:pPr>
            <w:ins w:id="32" w:author="ZTE,Fei Xue" w:date="2022-01-08T16:01:24Z">
              <w:r>
                <w:rPr>
                  <w:rFonts w:cs="Arial"/>
                </w:rPr>
                <w:t>-87 dBm</w:t>
              </w:r>
            </w:ins>
          </w:p>
        </w:tc>
        <w:tc>
          <w:tcPr>
            <w:tcW w:w="1414" w:type="dxa"/>
            <w:tcBorders>
              <w:top w:val="single" w:color="auto" w:sz="4" w:space="0"/>
              <w:left w:val="single" w:color="auto" w:sz="4" w:space="0"/>
              <w:bottom w:val="single" w:color="auto" w:sz="4" w:space="0"/>
              <w:right w:val="single" w:color="auto" w:sz="4" w:space="0"/>
            </w:tcBorders>
          </w:tcPr>
          <w:p>
            <w:pPr>
              <w:pStyle w:val="65"/>
              <w:rPr>
                <w:ins w:id="33" w:author="ZTE,Fei Xue" w:date="2022-01-08T16:01:07Z"/>
                <w:rFonts w:cs="Arial"/>
              </w:rPr>
            </w:pPr>
            <w:ins w:id="34" w:author="ZTE,Fei Xue" w:date="2022-01-08T16:01:27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65"/>
              <w:rPr>
                <w:ins w:id="35" w:author="ZTE,Fei Xue" w:date="2022-01-08T16:01:07Z"/>
                <w:rFonts w:cs="Arial"/>
                <w:szCs w:val="18"/>
              </w:rPr>
            </w:pPr>
            <w:ins w:id="36" w:author="ZTE,Fei Xue" w:date="2022-01-08T16:53:56Z">
              <w:r>
                <w:rPr>
                  <w:rFonts w:cs="Arial"/>
                  <w:szCs w:val="18"/>
                </w:rPr>
                <w:t>This is not applicable to E-UTRA BS operating in Band 4</w:t>
              </w:r>
            </w:ins>
            <w:ins w:id="37" w:author="ZTE,Fei Xue" w:date="2022-01-08T16:53:56Z">
              <w:r>
                <w:rPr>
                  <w:rFonts w:cs="Arial"/>
                  <w:szCs w:val="18"/>
                  <w:lang w:eastAsia="zh-CN"/>
                </w:rPr>
                <w:t>6</w:t>
              </w:r>
            </w:ins>
          </w:p>
        </w:tc>
      </w:tr>
    </w:tbl>
    <w:p/>
    <w:p>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6.6.4.4.1-3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6.6.4.4.1-</w:t>
      </w:r>
      <w:r>
        <w:rPr>
          <w:lang w:eastAsia="zh-CN"/>
        </w:rPr>
        <w:t>3</w:t>
      </w:r>
      <w:r>
        <w:t>: BS Spurious emissions limits for Medium range BS co-located with another BS</w:t>
      </w:r>
    </w:p>
    <w:tbl>
      <w:tblPr>
        <w:tblStyle w:val="48"/>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4"/>
              <w:keepNext w:val="0"/>
              <w:rPr>
                <w:rFonts w:cs="Arial"/>
              </w:rPr>
            </w:pPr>
            <w:r>
              <w:rPr>
                <w:rFonts w:cs="Arial"/>
              </w:rPr>
              <w:t>Type of co-located BS</w:t>
            </w:r>
          </w:p>
        </w:tc>
        <w:tc>
          <w:tcPr>
            <w:tcW w:w="2291" w:type="dxa"/>
          </w:tcPr>
          <w:p>
            <w:pPr>
              <w:pStyle w:val="64"/>
              <w:keepNext w:val="0"/>
              <w:rPr>
                <w:rFonts w:cs="Arial"/>
              </w:rPr>
            </w:pPr>
            <w:r>
              <w:rPr>
                <w:rFonts w:cs="Arial"/>
              </w:rPr>
              <w:t>Frequency range for co-location requirement</w:t>
            </w:r>
          </w:p>
        </w:tc>
        <w:tc>
          <w:tcPr>
            <w:tcW w:w="1235" w:type="dxa"/>
          </w:tcPr>
          <w:p>
            <w:pPr>
              <w:pStyle w:val="64"/>
              <w:keepNext w:val="0"/>
              <w:rPr>
                <w:rFonts w:cs="Arial"/>
              </w:rPr>
            </w:pPr>
            <w:r>
              <w:rPr>
                <w:rFonts w:cs="Arial"/>
              </w:rPr>
              <w:t>Maximum Level</w:t>
            </w:r>
          </w:p>
        </w:tc>
        <w:tc>
          <w:tcPr>
            <w:tcW w:w="1414" w:type="dxa"/>
          </w:tcPr>
          <w:p>
            <w:pPr>
              <w:pStyle w:val="64"/>
              <w:keepNext w:val="0"/>
              <w:rPr>
                <w:rFonts w:cs="Arial"/>
              </w:rPr>
            </w:pPr>
            <w:r>
              <w:rPr>
                <w:rFonts w:cs="Arial"/>
              </w:rPr>
              <w:t>Measurement Bandwidth</w:t>
            </w:r>
          </w:p>
        </w:tc>
        <w:tc>
          <w:tcPr>
            <w:tcW w:w="1845" w:type="dxa"/>
          </w:tcPr>
          <w:p>
            <w:pPr>
              <w:pStyle w:val="64"/>
              <w:keepNext w:val="0"/>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GSM900</w:t>
            </w:r>
          </w:p>
        </w:tc>
        <w:tc>
          <w:tcPr>
            <w:tcW w:w="2291" w:type="dxa"/>
          </w:tcPr>
          <w:p>
            <w:pPr>
              <w:pStyle w:val="65"/>
              <w:keepNext w:val="0"/>
              <w:rPr>
                <w:rFonts w:cs="Arial"/>
              </w:rPr>
            </w:pPr>
            <w:r>
              <w:rPr>
                <w:rFonts w:cs="v5.0.0"/>
              </w:rPr>
              <w:t>876-915 MHz</w:t>
            </w:r>
          </w:p>
        </w:tc>
        <w:tc>
          <w:tcPr>
            <w:tcW w:w="1235" w:type="dxa"/>
          </w:tcPr>
          <w:p>
            <w:pPr>
              <w:pStyle w:val="65"/>
              <w:keepNext w:val="0"/>
              <w:rPr>
                <w:rFonts w:cs="Arial"/>
              </w:rPr>
            </w:pPr>
            <w:r>
              <w:rPr>
                <w:rFonts w:cs="v5.0.0"/>
              </w:rPr>
              <w:t>-91 dBm</w:t>
            </w:r>
          </w:p>
        </w:tc>
        <w:tc>
          <w:tcPr>
            <w:tcW w:w="1414" w:type="dxa"/>
          </w:tcPr>
          <w:p>
            <w:pPr>
              <w:pStyle w:val="65"/>
              <w:keepNext w:val="0"/>
              <w:rPr>
                <w:rFonts w:cs="Arial"/>
              </w:rPr>
            </w:pPr>
            <w:r>
              <w:rPr>
                <w:rFonts w:cs="v5.0.0"/>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DCS1800</w:t>
            </w:r>
          </w:p>
        </w:tc>
        <w:tc>
          <w:tcPr>
            <w:tcW w:w="2291" w:type="dxa"/>
          </w:tcPr>
          <w:p>
            <w:pPr>
              <w:pStyle w:val="65"/>
              <w:keepNext w:val="0"/>
              <w:rPr>
                <w:rFonts w:cs="Arial"/>
              </w:rPr>
            </w:pPr>
            <w:r>
              <w:rPr>
                <w:rFonts w:cs="Arial"/>
              </w:rPr>
              <w:t>1710 - 1785 MHz</w:t>
            </w:r>
          </w:p>
        </w:tc>
        <w:tc>
          <w:tcPr>
            <w:tcW w:w="1235" w:type="dxa"/>
          </w:tcPr>
          <w:p>
            <w:pPr>
              <w:pStyle w:val="65"/>
              <w:keepNext w:val="0"/>
              <w:rPr>
                <w:rFonts w:cs="Arial"/>
              </w:rPr>
            </w:pPr>
            <w:r>
              <w:rPr>
                <w:rFonts w:cs="Arial"/>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PCS1900</w:t>
            </w:r>
          </w:p>
        </w:tc>
        <w:tc>
          <w:tcPr>
            <w:tcW w:w="2291" w:type="dxa"/>
          </w:tcPr>
          <w:p>
            <w:pPr>
              <w:pStyle w:val="65"/>
              <w:keepNext w:val="0"/>
              <w:rPr>
                <w:rFonts w:cs="Arial"/>
              </w:rPr>
            </w:pPr>
            <w:r>
              <w:rPr>
                <w:rFonts w:cs="Arial"/>
              </w:rPr>
              <w:t>1850 - 1910 MHz</w:t>
            </w:r>
          </w:p>
        </w:tc>
        <w:tc>
          <w:tcPr>
            <w:tcW w:w="1235" w:type="dxa"/>
          </w:tcPr>
          <w:p>
            <w:pPr>
              <w:pStyle w:val="65"/>
              <w:keepNext w:val="0"/>
              <w:rPr>
                <w:rFonts w:cs="Arial"/>
              </w:rPr>
            </w:pPr>
            <w:r>
              <w:rPr>
                <w:rFonts w:cs="v5.0.0"/>
              </w:rPr>
              <w:t>-9</w:t>
            </w:r>
            <w:r>
              <w:rPr>
                <w:rFonts w:hint="eastAsia" w:cs="v5.0.0"/>
                <w:lang w:eastAsia="zh-CN"/>
              </w:rPr>
              <w:t>1</w:t>
            </w:r>
            <w:r>
              <w:rPr>
                <w:rFonts w:cs="v5.0.0"/>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GSM850</w:t>
            </w:r>
          </w:p>
        </w:tc>
        <w:tc>
          <w:tcPr>
            <w:tcW w:w="2291" w:type="dxa"/>
          </w:tcPr>
          <w:p>
            <w:pPr>
              <w:pStyle w:val="65"/>
              <w:keepNext w:val="0"/>
              <w:rPr>
                <w:rFonts w:cs="Arial"/>
              </w:rPr>
            </w:pPr>
            <w:r>
              <w:rPr>
                <w:rFonts w:cs="Arial"/>
              </w:rPr>
              <w:t>824 - 849 MHz</w:t>
            </w:r>
          </w:p>
        </w:tc>
        <w:tc>
          <w:tcPr>
            <w:tcW w:w="1235" w:type="dxa"/>
          </w:tcPr>
          <w:p>
            <w:pPr>
              <w:pStyle w:val="65"/>
              <w:keepNext w:val="0"/>
              <w:rPr>
                <w:rFonts w:cs="Arial"/>
              </w:rPr>
            </w:pPr>
            <w:r>
              <w:rPr>
                <w:rFonts w:cs="v5.0.0"/>
              </w:rPr>
              <w:t>-91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lang w:val="sv-SE"/>
              </w:rPr>
            </w:pPr>
            <w:r>
              <w:rPr>
                <w:rFonts w:cs="v5.0.0"/>
                <w:lang w:val="sv-SE" w:eastAsia="zh-CN"/>
              </w:rPr>
              <w:t xml:space="preserve">MR </w:t>
            </w:r>
            <w:r>
              <w:rPr>
                <w:rFonts w:cs="v5.0.0"/>
                <w:lang w:val="sv-SE"/>
              </w:rPr>
              <w:t>UTRA FDD Band I or E-UTRA Band 1</w:t>
            </w:r>
            <w:r>
              <w:rPr>
                <w:rFonts w:eastAsia="等线" w:cs="v5.0.0"/>
                <w:lang w:val="sv-SE"/>
              </w:rPr>
              <w:t xml:space="preserve"> or NR Band n1</w:t>
            </w:r>
          </w:p>
        </w:tc>
        <w:tc>
          <w:tcPr>
            <w:tcW w:w="2291" w:type="dxa"/>
          </w:tcPr>
          <w:p>
            <w:pPr>
              <w:pStyle w:val="65"/>
              <w:keepNext w:val="0"/>
              <w:rPr>
                <w:rFonts w:cs="Arial"/>
                <w:lang w:eastAsia="zh-CN"/>
              </w:rPr>
            </w:pPr>
            <w:r>
              <w:rPr>
                <w:rFonts w:cs="Arial"/>
              </w:rPr>
              <w:t>1920 - 1980 MHz</w:t>
            </w:r>
          </w:p>
          <w:p>
            <w:pPr>
              <w:pStyle w:val="65"/>
              <w:keepNext w:val="0"/>
              <w:rPr>
                <w:rFonts w:cs="Arial"/>
                <w:lang w:eastAsia="zh-CN"/>
              </w:rPr>
            </w:pPr>
          </w:p>
        </w:tc>
        <w:tc>
          <w:tcPr>
            <w:tcW w:w="1235" w:type="dxa"/>
          </w:tcPr>
          <w:p>
            <w:pPr>
              <w:pStyle w:val="65"/>
              <w:keepNext w:val="0"/>
              <w:rPr>
                <w:rFonts w:cs="Arial"/>
                <w:lang w:eastAsia="zh-CN"/>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II or E-UTRA Band 2</w:t>
            </w:r>
            <w:r>
              <w:rPr>
                <w:rFonts w:eastAsia="等线" w:cs="v5.0.0"/>
                <w:lang w:val="sv-SE"/>
              </w:rPr>
              <w:t xml:space="preserve"> or NR Band n2</w:t>
            </w:r>
          </w:p>
        </w:tc>
        <w:tc>
          <w:tcPr>
            <w:tcW w:w="2291" w:type="dxa"/>
          </w:tcPr>
          <w:p>
            <w:pPr>
              <w:pStyle w:val="65"/>
              <w:keepNext w:val="0"/>
              <w:rPr>
                <w:rFonts w:cs="Arial"/>
                <w:lang w:eastAsia="zh-CN"/>
              </w:rPr>
            </w:pPr>
            <w:r>
              <w:rPr>
                <w:rFonts w:cs="Arial"/>
              </w:rPr>
              <w:t>1850 - 1910 MHz</w:t>
            </w:r>
          </w:p>
          <w:p>
            <w:pPr>
              <w:pStyle w:val="65"/>
              <w:keepNext w:val="0"/>
              <w:rPr>
                <w:rFonts w:cs="Arial"/>
                <w:lang w:eastAsia="zh-CN"/>
              </w:rPr>
            </w:pP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lang w:eastAsia="zh-CN"/>
              </w:rPr>
              <w:t xml:space="preserve">MR </w:t>
            </w:r>
            <w:r>
              <w:rPr>
                <w:rFonts w:cs="v5.0.0"/>
              </w:rPr>
              <w:t>UTRA FDD Band III or E-UTRA Band 3</w:t>
            </w:r>
            <w:r>
              <w:rPr>
                <w:rFonts w:eastAsia="等线" w:cs="v5.0.0"/>
                <w:lang w:val="sv-SE"/>
              </w:rPr>
              <w:t xml:space="preserve"> or NR Band n3</w:t>
            </w:r>
          </w:p>
        </w:tc>
        <w:tc>
          <w:tcPr>
            <w:tcW w:w="2291" w:type="dxa"/>
          </w:tcPr>
          <w:p>
            <w:pPr>
              <w:pStyle w:val="65"/>
              <w:keepNext w:val="0"/>
              <w:rPr>
                <w:rFonts w:cs="Arial"/>
              </w:rPr>
            </w:pPr>
            <w:r>
              <w:rPr>
                <w:rFonts w:cs="Arial"/>
              </w:rPr>
              <w:t>1710 - 1785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IV or E-UTRA Band 4</w:t>
            </w:r>
          </w:p>
        </w:tc>
        <w:tc>
          <w:tcPr>
            <w:tcW w:w="2291" w:type="dxa"/>
          </w:tcPr>
          <w:p>
            <w:pPr>
              <w:pStyle w:val="65"/>
              <w:keepNext w:val="0"/>
              <w:rPr>
                <w:rFonts w:cs="Arial"/>
              </w:rPr>
            </w:pPr>
            <w:r>
              <w:rPr>
                <w:rFonts w:cs="Arial"/>
              </w:rPr>
              <w:t>1710 - 1755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V or E-UTRA Band 5</w:t>
            </w:r>
            <w:r>
              <w:rPr>
                <w:rFonts w:eastAsia="等线" w:cs="v5.0.0"/>
                <w:lang w:val="sv-SE"/>
              </w:rPr>
              <w:t xml:space="preserve"> or NR Band n5</w:t>
            </w:r>
          </w:p>
        </w:tc>
        <w:tc>
          <w:tcPr>
            <w:tcW w:w="2291" w:type="dxa"/>
          </w:tcPr>
          <w:p>
            <w:pPr>
              <w:pStyle w:val="65"/>
              <w:keepNext w:val="0"/>
              <w:rPr>
                <w:rFonts w:cs="Arial"/>
              </w:rPr>
            </w:pPr>
            <w:r>
              <w:rPr>
                <w:rFonts w:cs="Arial"/>
              </w:rPr>
              <w:t>824 - 849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Pr>
          <w:p>
            <w:pPr>
              <w:pStyle w:val="65"/>
              <w:keepNext w:val="0"/>
              <w:rPr>
                <w:rFonts w:cs="Arial"/>
              </w:rPr>
            </w:pPr>
            <w:r>
              <w:rPr>
                <w:rFonts w:cs="Arial"/>
              </w:rPr>
              <w:t xml:space="preserve">830 - 850 MHz </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VII or E-UTRA Band 7</w:t>
            </w:r>
            <w:r>
              <w:rPr>
                <w:rFonts w:eastAsia="等线" w:cs="v5.0.0"/>
                <w:lang w:val="sv-SE"/>
              </w:rPr>
              <w:t xml:space="preserve"> or NR Band n7</w:t>
            </w:r>
          </w:p>
        </w:tc>
        <w:tc>
          <w:tcPr>
            <w:tcW w:w="2291" w:type="dxa"/>
          </w:tcPr>
          <w:p>
            <w:pPr>
              <w:pStyle w:val="65"/>
              <w:keepNext w:val="0"/>
              <w:rPr>
                <w:rFonts w:cs="Arial"/>
              </w:rPr>
            </w:pPr>
            <w:r>
              <w:rPr>
                <w:rFonts w:cs="Arial"/>
              </w:rPr>
              <w:t>2500 - 2570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jc w:val="left"/>
              <w:rPr>
                <w:rFonts w:cs="v5.0.0"/>
              </w:rPr>
            </w:pPr>
            <w:r>
              <w:rPr>
                <w:rFonts w:cs="v5.0.0"/>
                <w:lang w:eastAsia="zh-CN"/>
              </w:rPr>
              <w:t xml:space="preserve">MR </w:t>
            </w:r>
            <w:r>
              <w:rPr>
                <w:rFonts w:cs="v5.0.0"/>
              </w:rPr>
              <w:t>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IX or E-UTRA Band 9</w:t>
            </w:r>
          </w:p>
        </w:tc>
        <w:tc>
          <w:tcPr>
            <w:tcW w:w="2291" w:type="dxa"/>
          </w:tcPr>
          <w:p>
            <w:pPr>
              <w:pStyle w:val="65"/>
              <w:keepNext w:val="0"/>
              <w:rPr>
                <w:rFonts w:cs="Arial"/>
              </w:rPr>
            </w:pPr>
            <w:r>
              <w:rPr>
                <w:rFonts w:cs="Arial"/>
              </w:rPr>
              <w:t>1749.9 - 1784.9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X or E-UTRA Band 10</w:t>
            </w:r>
          </w:p>
        </w:tc>
        <w:tc>
          <w:tcPr>
            <w:tcW w:w="2291" w:type="dxa"/>
          </w:tcPr>
          <w:p>
            <w:pPr>
              <w:pStyle w:val="65"/>
              <w:keepNext w:val="0"/>
              <w:rPr>
                <w:rFonts w:cs="Arial"/>
              </w:rPr>
            </w:pPr>
            <w:r>
              <w:rPr>
                <w:rFonts w:cs="Arial"/>
              </w:rPr>
              <w:t>1710 - 1770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XI or E-UTRA Band 11</w:t>
            </w:r>
          </w:p>
        </w:tc>
        <w:tc>
          <w:tcPr>
            <w:tcW w:w="2291" w:type="dxa"/>
          </w:tcPr>
          <w:p>
            <w:pPr>
              <w:pStyle w:val="65"/>
              <w:keepNext w:val="0"/>
              <w:rPr>
                <w:rFonts w:cs="Arial"/>
              </w:rPr>
            </w:pPr>
            <w:r>
              <w:rPr>
                <w:rFonts w:cs="Arial"/>
              </w:rPr>
              <w:t>1427.9 - 14</w:t>
            </w:r>
            <w:r>
              <w:rPr>
                <w:rFonts w:cs="Arial"/>
                <w:lang w:eastAsia="zh-CN"/>
              </w:rPr>
              <w:t>47</w:t>
            </w:r>
            <w:r>
              <w:rPr>
                <w:rFonts w:cs="Arial"/>
              </w:rPr>
              <w:t>.9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rPr>
                <w:rFonts w:cs="Arial"/>
              </w:rPr>
            </w:pPr>
            <w:r>
              <w:rPr>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XII or E-UTRA Band 12</w:t>
            </w:r>
            <w:r>
              <w:rPr>
                <w:rFonts w:eastAsia="等线" w:cs="v5.0.0"/>
                <w:lang w:val="sv-SE"/>
              </w:rPr>
              <w:t xml:space="preserve"> or NR Band n12</w:t>
            </w:r>
          </w:p>
        </w:tc>
        <w:tc>
          <w:tcPr>
            <w:tcW w:w="2291" w:type="dxa"/>
          </w:tcPr>
          <w:p>
            <w:pPr>
              <w:pStyle w:val="65"/>
              <w:keepNext w:val="0"/>
              <w:rPr>
                <w:rFonts w:cs="Arial"/>
              </w:rPr>
            </w:pPr>
            <w:r>
              <w:rPr>
                <w:rFonts w:cs="Arial"/>
              </w:rPr>
              <w:t>699 - 716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Pr>
          <w:p>
            <w:pPr>
              <w:pStyle w:val="65"/>
              <w:keepNext w:val="0"/>
              <w:rPr>
                <w:rFonts w:cs="Arial"/>
              </w:rPr>
            </w:pPr>
            <w:r>
              <w:rPr>
                <w:rFonts w:cs="Arial"/>
              </w:rPr>
              <w:t>777 - 787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XIV or E-UTRA Band 14 or NR Band n14</w:t>
            </w:r>
          </w:p>
        </w:tc>
        <w:tc>
          <w:tcPr>
            <w:tcW w:w="2291" w:type="dxa"/>
          </w:tcPr>
          <w:p>
            <w:pPr>
              <w:pStyle w:val="65"/>
              <w:keepNext w:val="0"/>
              <w:rPr>
                <w:rFonts w:cs="Arial"/>
              </w:rPr>
            </w:pPr>
            <w:r>
              <w:rPr>
                <w:rFonts w:cs="Arial"/>
              </w:rPr>
              <w:t>788 - 798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rPr>
              <w:t>MR</w:t>
            </w:r>
            <w:r>
              <w:rPr>
                <w:rFonts w:cs="Arial"/>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rPr>
              <w:t>MR</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lang w:eastAsia="zh-CN"/>
              </w:rPr>
              <w:t>MR</w:t>
            </w:r>
            <w:r>
              <w:rPr>
                <w:rFonts w:cs="Arial"/>
              </w:rPr>
              <w:t xml:space="preserve"> UTRA FDD Band XXV or 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v5.0.0"/>
                <w:lang w:eastAsia="zh-CN"/>
              </w:rPr>
              <w:t xml:space="preserve">MR </w:t>
            </w:r>
            <w:r>
              <w:rPr>
                <w:rFonts w:cs="Arial"/>
              </w:rPr>
              <w:t>UTRA FDD Band XXVI or</w:t>
            </w:r>
          </w:p>
          <w:p>
            <w:pPr>
              <w:pStyle w:val="65"/>
              <w:keepNext w:val="0"/>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Arial"/>
                <w:lang w:eastAsia="zh-CN"/>
              </w:rPr>
              <w:t>MR</w:t>
            </w:r>
            <w:r>
              <w:rPr>
                <w:rFonts w:cs="Arial"/>
                <w:lang w:eastAsia="zh-CN"/>
              </w:rPr>
              <w:t xml:space="preserve">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Arial"/>
              </w:rPr>
              <w:t xml:space="preserve"> E-UTRA Band 2</w:t>
            </w:r>
            <w:r>
              <w:rPr>
                <w:rFonts w:hint="eastAsia" w:cs="Arial"/>
              </w:rPr>
              <w:t>8</w:t>
            </w:r>
            <w:r>
              <w:rPr>
                <w:rFonts w:eastAsia="等线" w:cs="v5.0.0"/>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5.0.0"/>
                <w:sz w:val="18"/>
                <w:lang w:eastAsia="zh-CN"/>
              </w:rPr>
            </w:pPr>
            <w:r>
              <w:rPr>
                <w:rFonts w:hint="eastAsia" w:ascii="Arial" w:hAnsi="Arial"/>
                <w:sz w:val="18"/>
                <w:lang w:eastAsia="zh-CN"/>
              </w:rPr>
              <w:t>MR</w:t>
            </w:r>
            <w:r>
              <w:rPr>
                <w:rFonts w:ascii="Arial" w:hAnsi="Arial"/>
                <w:sz w:val="18"/>
                <w:lang w:eastAsia="zh-CN"/>
              </w:rPr>
              <w:t xml:space="preserve">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w:t>
            </w:r>
            <w:r>
              <w:rPr>
                <w:rFonts w:hint="eastAsia"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1900 - 1920 MHz</w:t>
            </w:r>
          </w:p>
          <w:p>
            <w:pPr>
              <w:pStyle w:val="65"/>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34</w:t>
            </w:r>
            <w:r>
              <w:rPr>
                <w:rFonts w:eastAsia="等线" w:cs="v5.0.0"/>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MR</w:t>
            </w:r>
            <w:r>
              <w:rPr>
                <w:rFonts w:cs="v5.0.0"/>
              </w:rPr>
              <w:t xml:space="preserve"> E-UTRA Band 35</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1850 – 1910 MHz</w:t>
            </w:r>
          </w:p>
          <w:p>
            <w:pPr>
              <w:pStyle w:val="65"/>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36</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38</w:t>
            </w:r>
            <w:r>
              <w:rPr>
                <w:rFonts w:eastAsia="等线" w:cs="v5.0.0"/>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E-UTRA Band 3</w:t>
            </w:r>
            <w:r>
              <w:rPr>
                <w:rFonts w:cs="Arial"/>
                <w:lang w:eastAsia="zh-CN"/>
              </w:rPr>
              <w:t>9</w:t>
            </w:r>
            <w:r>
              <w:rPr>
                <w:rFonts w:eastAsia="等线" w:cs="v5.0.0"/>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 xml:space="preserve">E-UTRA Band </w:t>
            </w:r>
            <w:r>
              <w:rPr>
                <w:rFonts w:cs="Arial"/>
                <w:lang w:eastAsia="zh-CN"/>
              </w:rPr>
              <w:t>40</w:t>
            </w:r>
            <w:r>
              <w:rPr>
                <w:rFonts w:eastAsia="等线" w:cs="v5.0.0"/>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等线" w:cs="v5.0.0"/>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42, 43</w:t>
            </w:r>
            <w:r>
              <w:rPr>
                <w:rFonts w:cs="Arial"/>
                <w:lang w:eastAsia="zh-CN"/>
              </w:rPr>
              <w:t xml:space="preserve">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v5.0.0"/>
                <w:lang w:eastAsia="zh-CN"/>
              </w:rPr>
              <w:t xml:space="preserve">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rFonts w:hint="eastAsia"/>
                <w:lang w:eastAsia="zh-CN"/>
              </w:rPr>
              <w:t>MR</w:t>
            </w:r>
            <w:r>
              <w:rPr>
                <w:lang w:eastAsia="zh-CN"/>
              </w:rPr>
              <w:t xml:space="preserve">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w:t>
            </w:r>
            <w:r>
              <w:rPr>
                <w:rFonts w:hint="eastAsia" w:cs="Arial"/>
                <w:lang w:eastAsia="zh-CN"/>
              </w:rPr>
              <w:t>91</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ja-JP"/>
              </w:rPr>
              <w:t xml:space="preserve">This is not applicable to E-UTRA BS operating in Band </w:t>
            </w:r>
            <w:r>
              <w:rPr>
                <w:rFonts w:hint="eastAsia"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MR E-UTRA Band 48</w:t>
            </w:r>
            <w:r>
              <w:rPr>
                <w:rFonts w:eastAsia="等线" w:cs="v5.0.0"/>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v5.0.0"/>
                <w:sz w:val="18"/>
                <w:lang w:eastAsia="ja-JP"/>
              </w:rPr>
              <w:t>MR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-91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hint="eastAsia" w:cs="v5.0.0"/>
                <w:lang w:eastAsia="zh-CN"/>
              </w:rPr>
              <w:t>MR</w:t>
            </w:r>
            <w:r>
              <w:rPr>
                <w:rFonts w:cs="v5.0.0"/>
                <w:lang w:eastAsia="zh-CN"/>
              </w:rPr>
              <w:t xml:space="preserve"> </w:t>
            </w:r>
            <w:r>
              <w:rPr>
                <w:rFonts w:cs="v5.0.0"/>
              </w:rPr>
              <w:t xml:space="preserve">E-UTRA Band </w:t>
            </w:r>
            <w:r>
              <w:rPr>
                <w:rFonts w:hint="eastAsia" w:cs="v5.0.0"/>
                <w:lang w:eastAsia="ja-JP"/>
              </w:rPr>
              <w:t>65</w:t>
            </w:r>
            <w:r>
              <w:rPr>
                <w:rFonts w:eastAsia="等线" w:cs="v5.0.0"/>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66</w:t>
            </w:r>
            <w:r>
              <w:rPr>
                <w:rFonts w:eastAsia="等线" w:cs="v5.0.0"/>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68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70</w:t>
            </w:r>
            <w:r>
              <w:rPr>
                <w:rFonts w:eastAsia="等线" w:cs="v5.0.0"/>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MR E-UTRA Band 71</w:t>
            </w:r>
            <w:r>
              <w:rPr>
                <w:rFonts w:eastAsia="等线" w:cs="v5.0.0"/>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hint="eastAsia" w:cs="v5.0.0"/>
                <w:lang w:eastAsia="zh-CN"/>
              </w:rPr>
              <w:t>MR E-UTRA Band 74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MR NR Band n89</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n96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-90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t>MR NR Band n97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t>MR NR Band n98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pPr>
            <w:r>
              <w:rPr>
                <w:rFonts w:cs="v5.0.0"/>
              </w:rPr>
              <w:t>MR NR Band n99</w:t>
            </w:r>
          </w:p>
        </w:tc>
        <w:tc>
          <w:tcPr>
            <w:tcW w:w="2291" w:type="dxa"/>
            <w:tcBorders>
              <w:top w:val="single" w:color="auto" w:sz="4" w:space="0"/>
              <w:left w:val="single" w:color="auto" w:sz="4" w:space="0"/>
              <w:bottom w:val="single" w:color="auto" w:sz="4" w:space="0"/>
              <w:right w:val="single" w:color="auto" w:sz="4" w:space="0"/>
            </w:tcBorders>
          </w:tcPr>
          <w:p>
            <w:pPr>
              <w:pStyle w:val="65"/>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 w:author="ZTE,Fei Xue" w:date="2022-01-08T16:05:08Z"/>
        </w:trPr>
        <w:tc>
          <w:tcPr>
            <w:tcW w:w="2291" w:type="dxa"/>
            <w:tcBorders>
              <w:top w:val="single" w:color="auto" w:sz="4" w:space="0"/>
              <w:left w:val="single" w:color="auto" w:sz="4" w:space="0"/>
              <w:bottom w:val="single" w:color="auto" w:sz="4" w:space="0"/>
              <w:right w:val="single" w:color="auto" w:sz="4" w:space="0"/>
            </w:tcBorders>
          </w:tcPr>
          <w:p>
            <w:pPr>
              <w:pStyle w:val="65"/>
              <w:rPr>
                <w:ins w:id="39" w:author="ZTE,Fei Xue" w:date="2022-01-08T16:05:08Z"/>
                <w:rFonts w:hint="default" w:eastAsia="宋体" w:cs="v5.0.0"/>
                <w:lang w:val="en-US" w:eastAsia="zh-CN"/>
              </w:rPr>
            </w:pPr>
            <w:ins w:id="40" w:author="ZTE,Fei Xue" w:date="2022-01-08T16:05:12Z">
              <w:r>
                <w:rPr>
                  <w:rFonts w:cs="v5.0.0"/>
                </w:rPr>
                <w:t>MR NR Band n</w:t>
              </w:r>
            </w:ins>
            <w:ins w:id="41" w:author="ZTE,Fei Xue" w:date="2022-01-08T16:05:13Z">
              <w:r>
                <w:rPr>
                  <w:rFonts w:hint="eastAsia" w:eastAsia="宋体" w:cs="v5.0.0"/>
                  <w:lang w:val="en-US" w:eastAsia="zh-CN"/>
                </w:rPr>
                <w:t>1</w:t>
              </w:r>
            </w:ins>
            <w:ins w:id="42" w:author="ZTE,Fei Xue" w:date="2022-01-08T16:05:14Z">
              <w:r>
                <w:rPr>
                  <w:rFonts w:hint="eastAsia" w:eastAsia="宋体" w:cs="v5.0.0"/>
                  <w:lang w:val="en-US" w:eastAsia="zh-CN"/>
                </w:rPr>
                <w:t>0</w:t>
              </w:r>
            </w:ins>
            <w:ins w:id="43" w:author="ZTE,Fei Xue" w:date="2022-01-08T16:56:23Z">
              <w:r>
                <w:rPr>
                  <w:rFonts w:hint="eastAsia" w:eastAsia="宋体" w:cs="v5.0.0"/>
                  <w:lang w:val="en-US" w:eastAsia="zh-CN"/>
                </w:rPr>
                <w:t>2</w:t>
              </w:r>
            </w:ins>
          </w:p>
        </w:tc>
        <w:tc>
          <w:tcPr>
            <w:tcW w:w="2291" w:type="dxa"/>
            <w:tcBorders>
              <w:top w:val="single" w:color="auto" w:sz="4" w:space="0"/>
              <w:left w:val="single" w:color="auto" w:sz="4" w:space="0"/>
              <w:bottom w:val="single" w:color="auto" w:sz="4" w:space="0"/>
              <w:right w:val="single" w:color="auto" w:sz="4" w:space="0"/>
            </w:tcBorders>
          </w:tcPr>
          <w:p>
            <w:pPr>
              <w:pStyle w:val="65"/>
              <w:rPr>
                <w:ins w:id="44" w:author="ZTE,Fei Xue" w:date="2022-01-08T16:05:08Z"/>
                <w:rFonts w:cs="Arial"/>
              </w:rPr>
            </w:pPr>
            <w:ins w:id="45" w:author="ZTE,Fei Xue" w:date="2022-01-08T16:56:26Z">
              <w:r>
                <w:rPr>
                  <w:rFonts w:hint="eastAsia" w:eastAsia="宋体" w:cs="Arial"/>
                  <w:lang w:val="en-US" w:eastAsia="zh-CN"/>
                </w:rPr>
                <w:t>5</w:t>
              </w:r>
            </w:ins>
            <w:ins w:id="46" w:author="ZTE,Fei Xue" w:date="2022-01-08T16:56:27Z">
              <w:r>
                <w:rPr>
                  <w:rFonts w:hint="eastAsia" w:eastAsia="宋体" w:cs="Arial"/>
                  <w:lang w:val="en-US" w:eastAsia="zh-CN"/>
                </w:rPr>
                <w:t>9</w:t>
              </w:r>
            </w:ins>
            <w:ins w:id="47" w:author="ZTE,Fei Xue" w:date="2022-01-08T16:05:18Z">
              <w:r>
                <w:rPr>
                  <w:rFonts w:cs="Arial"/>
                </w:rPr>
                <w:t xml:space="preserve">25 - </w:t>
              </w:r>
            </w:ins>
            <w:ins w:id="48" w:author="ZTE,Fei Xue" w:date="2022-01-08T16:56:30Z">
              <w:r>
                <w:rPr>
                  <w:rFonts w:hint="eastAsia" w:eastAsia="宋体" w:cs="Arial"/>
                  <w:lang w:val="en-US" w:eastAsia="zh-CN"/>
                </w:rPr>
                <w:t>6</w:t>
              </w:r>
            </w:ins>
            <w:ins w:id="49" w:author="ZTE,Fei Xue" w:date="2022-01-08T16:56:31Z">
              <w:r>
                <w:rPr>
                  <w:rFonts w:hint="eastAsia" w:eastAsia="宋体" w:cs="Arial"/>
                  <w:lang w:val="en-US" w:eastAsia="zh-CN"/>
                </w:rPr>
                <w:t>4</w:t>
              </w:r>
            </w:ins>
            <w:ins w:id="50" w:author="ZTE,Fei Xue" w:date="2022-01-08T16:05:18Z">
              <w:r>
                <w:rPr>
                  <w:rFonts w:cs="Arial"/>
                </w:rPr>
                <w:t>25 MHz</w:t>
              </w:r>
            </w:ins>
          </w:p>
        </w:tc>
        <w:tc>
          <w:tcPr>
            <w:tcW w:w="1235" w:type="dxa"/>
            <w:tcBorders>
              <w:top w:val="single" w:color="auto" w:sz="4" w:space="0"/>
              <w:left w:val="single" w:color="auto" w:sz="4" w:space="0"/>
              <w:bottom w:val="single" w:color="auto" w:sz="4" w:space="0"/>
              <w:right w:val="single" w:color="auto" w:sz="4" w:space="0"/>
            </w:tcBorders>
          </w:tcPr>
          <w:p>
            <w:pPr>
              <w:pStyle w:val="65"/>
              <w:rPr>
                <w:ins w:id="51" w:author="ZTE,Fei Xue" w:date="2022-01-08T16:05:08Z"/>
                <w:rFonts w:cs="Arial"/>
              </w:rPr>
            </w:pPr>
            <w:ins w:id="52" w:author="ZTE,Fei Xue" w:date="2022-01-08T16:05:29Z">
              <w:r>
                <w:rPr>
                  <w:rFonts w:cs="Arial"/>
                </w:rPr>
                <w:t>-90 dBm</w:t>
              </w:r>
            </w:ins>
          </w:p>
        </w:tc>
        <w:tc>
          <w:tcPr>
            <w:tcW w:w="1414" w:type="dxa"/>
            <w:tcBorders>
              <w:top w:val="single" w:color="auto" w:sz="4" w:space="0"/>
              <w:left w:val="single" w:color="auto" w:sz="4" w:space="0"/>
              <w:bottom w:val="single" w:color="auto" w:sz="4" w:space="0"/>
              <w:right w:val="single" w:color="auto" w:sz="4" w:space="0"/>
            </w:tcBorders>
          </w:tcPr>
          <w:p>
            <w:pPr>
              <w:pStyle w:val="65"/>
              <w:rPr>
                <w:ins w:id="53" w:author="ZTE,Fei Xue" w:date="2022-01-08T16:05:08Z"/>
                <w:rFonts w:cs="Arial"/>
              </w:rPr>
            </w:pPr>
            <w:ins w:id="54" w:author="ZTE,Fei Xue" w:date="2022-01-08T16:05:32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65"/>
              <w:rPr>
                <w:ins w:id="55" w:author="ZTE,Fei Xue" w:date="2022-01-08T16:05:08Z"/>
                <w:rFonts w:cs="Arial"/>
                <w:szCs w:val="18"/>
              </w:rPr>
            </w:pPr>
            <w:ins w:id="56" w:author="ZTE,Fei Xue" w:date="2022-01-08T16:56:36Z">
              <w:r>
                <w:rPr>
                  <w:rFonts w:cs="Arial"/>
                  <w:szCs w:val="18"/>
                </w:rPr>
                <w:t>This is not applicable to E-UTRA BS operating in Band 4</w:t>
              </w:r>
            </w:ins>
            <w:ins w:id="57" w:author="ZTE,Fei Xue" w:date="2022-01-08T16:56:36Z">
              <w:r>
                <w:rPr>
                  <w:rFonts w:cs="Arial"/>
                  <w:szCs w:val="18"/>
                  <w:lang w:eastAsia="zh-CN"/>
                </w:rPr>
                <w:t>6</w:t>
              </w:r>
            </w:ins>
          </w:p>
        </w:tc>
      </w:tr>
    </w:tbl>
    <w:p/>
    <w:p>
      <w:pPr>
        <w:pStyle w:val="5"/>
      </w:pPr>
      <w:bookmarkStart w:id="38" w:name="_Toc66869435"/>
      <w:bookmarkStart w:id="39" w:name="_Toc37162964"/>
      <w:bookmarkStart w:id="40" w:name="_Toc75173410"/>
      <w:bookmarkStart w:id="41" w:name="_Toc76497226"/>
      <w:bookmarkStart w:id="42" w:name="_Toc45825780"/>
      <w:bookmarkStart w:id="43" w:name="_Toc37173292"/>
      <w:bookmarkStart w:id="44" w:name="_Toc82894027"/>
      <w:bookmarkStart w:id="45" w:name="_Toc35935380"/>
      <w:bookmarkStart w:id="46" w:name="_Toc89684558"/>
      <w:bookmarkStart w:id="47" w:name="_Toc45826284"/>
      <w:bookmarkStart w:id="48" w:name="_Toc29478494"/>
      <w:bookmarkStart w:id="49" w:name="_Toc52466450"/>
      <w:bookmarkStart w:id="50" w:name="_Toc66872253"/>
      <w:bookmarkStart w:id="51" w:name="_Toc35933092"/>
      <w:bookmarkStart w:id="52" w:name="_Toc44754100"/>
      <w:bookmarkStart w:id="53" w:name="_Toc45825528"/>
      <w:bookmarkStart w:id="54" w:name="_Toc37173544"/>
      <w:bookmarkStart w:id="55" w:name="_Toc20997815"/>
      <w:bookmarkStart w:id="56" w:name="_Toc45826032"/>
      <w:r>
        <w:t>7.6.2.1</w:t>
      </w:r>
      <w:r>
        <w:tab/>
      </w:r>
      <w:r>
        <w:t>Minimum requirement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pPr>
        <w:pStyle w:val="73"/>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Style w:val="4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GSM850</w:t>
            </w:r>
          </w:p>
        </w:tc>
        <w:tc>
          <w:tcPr>
            <w:tcW w:w="1611" w:type="dxa"/>
            <w:vAlign w:val="center"/>
          </w:tcPr>
          <w:p>
            <w:pPr>
              <w:pStyle w:val="65"/>
              <w:rPr>
                <w:rFonts w:cs="Arial"/>
              </w:rPr>
            </w:pPr>
            <w:r>
              <w:rPr>
                <w:rFonts w:cs="Arial"/>
              </w:rPr>
              <w:t>869 – 894</w:t>
            </w:r>
          </w:p>
        </w:tc>
        <w:tc>
          <w:tcPr>
            <w:tcW w:w="1277" w:type="dxa"/>
            <w:vAlign w:val="center"/>
          </w:tcPr>
          <w:p>
            <w:pPr>
              <w:pStyle w:val="65"/>
              <w:rPr>
                <w:lang w:eastAsia="zh-CN"/>
              </w:rPr>
            </w:pPr>
            <w:r>
              <w:rPr>
                <w:lang w:eastAsia="zh-CN"/>
              </w:rPr>
              <w:t>-7**</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GSM900</w:t>
            </w:r>
          </w:p>
        </w:tc>
        <w:tc>
          <w:tcPr>
            <w:tcW w:w="1611" w:type="dxa"/>
            <w:vAlign w:val="center"/>
          </w:tcPr>
          <w:p>
            <w:pPr>
              <w:pStyle w:val="65"/>
              <w:rPr>
                <w:rFonts w:cs="Arial"/>
              </w:rPr>
            </w:pPr>
            <w:r>
              <w:rPr>
                <w:rFonts w:cs="Arial"/>
              </w:rPr>
              <w:t>921 – 960</w:t>
            </w:r>
          </w:p>
        </w:tc>
        <w:tc>
          <w:tcPr>
            <w:tcW w:w="1277" w:type="dxa"/>
            <w:vAlign w:val="center"/>
          </w:tcPr>
          <w:p>
            <w:pPr>
              <w:pStyle w:val="65"/>
              <w:rPr>
                <w:lang w:eastAsia="zh-CN"/>
              </w:rPr>
            </w:pPr>
            <w:r>
              <w:rPr>
                <w:lang w:eastAsia="zh-CN"/>
              </w:rPr>
              <w:t>-7**</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DCS1800</w:t>
            </w:r>
          </w:p>
        </w:tc>
        <w:tc>
          <w:tcPr>
            <w:tcW w:w="1611" w:type="dxa"/>
            <w:vAlign w:val="center"/>
          </w:tcPr>
          <w:p>
            <w:pPr>
              <w:pStyle w:val="65"/>
              <w:rPr>
                <w:rFonts w:cs="Arial"/>
              </w:rPr>
            </w:pPr>
            <w:r>
              <w:rPr>
                <w:rFonts w:cs="Arial"/>
              </w:rPr>
              <w:t>1805 – 1880</w:t>
            </w:r>
          </w:p>
        </w:tc>
        <w:tc>
          <w:tcPr>
            <w:tcW w:w="1277" w:type="dxa"/>
            <w:vAlign w:val="center"/>
          </w:tcPr>
          <w:p>
            <w:pPr>
              <w:pStyle w:val="65"/>
              <w:rPr>
                <w:lang w:eastAsia="zh-CN"/>
              </w:rPr>
            </w:pPr>
            <w:r>
              <w:rPr>
                <w:lang w:eastAsia="zh-CN"/>
              </w:rPr>
              <w:t>-4**</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PCS1900</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rPr>
                <w:lang w:eastAsia="zh-CN"/>
              </w:rPr>
              <w:t>-4**</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 or E-UTRA Band 1 or NR band n1</w:t>
            </w:r>
          </w:p>
        </w:tc>
        <w:tc>
          <w:tcPr>
            <w:tcW w:w="1611" w:type="dxa"/>
            <w:vAlign w:val="center"/>
          </w:tcPr>
          <w:p>
            <w:pPr>
              <w:pStyle w:val="65"/>
              <w:rPr>
                <w:rFonts w:cs="Arial"/>
              </w:rPr>
            </w:pPr>
            <w:r>
              <w:rPr>
                <w:rFonts w:cs="Arial"/>
              </w:rPr>
              <w:t>2110 – 2170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II or E-UTRA Band 2 or NR band n2</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III or E-UTRA Band 3 or NR band n3</w:t>
            </w:r>
          </w:p>
        </w:tc>
        <w:tc>
          <w:tcPr>
            <w:tcW w:w="1611" w:type="dxa"/>
            <w:vAlign w:val="center"/>
          </w:tcPr>
          <w:p>
            <w:pPr>
              <w:pStyle w:val="65"/>
              <w:rPr>
                <w:rFonts w:cs="Arial"/>
              </w:rPr>
            </w:pPr>
            <w:r>
              <w:rPr>
                <w:rFonts w:cs="Arial"/>
              </w:rPr>
              <w:t>1805 – 1880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IV or E-UTRA Band 4</w:t>
            </w:r>
          </w:p>
        </w:tc>
        <w:tc>
          <w:tcPr>
            <w:tcW w:w="1611" w:type="dxa"/>
            <w:vAlign w:val="center"/>
          </w:tcPr>
          <w:p>
            <w:pPr>
              <w:pStyle w:val="65"/>
              <w:rPr>
                <w:rFonts w:cs="Arial"/>
              </w:rPr>
            </w:pPr>
            <w:r>
              <w:rPr>
                <w:rFonts w:cs="Arial"/>
              </w:rPr>
              <w:t>2110 – 2155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 or E-UTRA Band 5 or NR band n5</w:t>
            </w:r>
          </w:p>
        </w:tc>
        <w:tc>
          <w:tcPr>
            <w:tcW w:w="1611" w:type="dxa"/>
            <w:vAlign w:val="center"/>
          </w:tcPr>
          <w:p>
            <w:pPr>
              <w:pStyle w:val="65"/>
              <w:rPr>
                <w:rFonts w:cs="Arial"/>
              </w:rPr>
            </w:pPr>
            <w:r>
              <w:rPr>
                <w:rFonts w:cs="Arial"/>
              </w:rPr>
              <w:t>869 – 894</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VI or E-UTRA Band 6</w:t>
            </w:r>
          </w:p>
        </w:tc>
        <w:tc>
          <w:tcPr>
            <w:tcW w:w="1611" w:type="dxa"/>
            <w:vAlign w:val="center"/>
          </w:tcPr>
          <w:p>
            <w:pPr>
              <w:pStyle w:val="65"/>
              <w:rPr>
                <w:rFonts w:cs="Arial"/>
              </w:rPr>
            </w:pPr>
            <w:r>
              <w:rPr>
                <w:rFonts w:cs="Arial"/>
              </w:rPr>
              <w:t>875 – 885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VII or E-UTRA Band 7 or NR band n7</w:t>
            </w:r>
          </w:p>
        </w:tc>
        <w:tc>
          <w:tcPr>
            <w:tcW w:w="1611" w:type="dxa"/>
            <w:vAlign w:val="center"/>
          </w:tcPr>
          <w:p>
            <w:pPr>
              <w:pStyle w:val="65"/>
              <w:rPr>
                <w:rFonts w:cs="Arial"/>
              </w:rPr>
            </w:pPr>
            <w:r>
              <w:rPr>
                <w:rFonts w:cs="Arial"/>
              </w:rPr>
              <w:t>2620 – 2690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lang w:eastAsia="zh-CN"/>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IX or E-UTRA Band 9</w:t>
            </w:r>
          </w:p>
        </w:tc>
        <w:tc>
          <w:tcPr>
            <w:tcW w:w="1611" w:type="dxa"/>
            <w:vAlign w:val="center"/>
          </w:tcPr>
          <w:p>
            <w:pPr>
              <w:pStyle w:val="65"/>
              <w:rPr>
                <w:rFonts w:cs="Arial"/>
              </w:rPr>
            </w:pPr>
            <w:r>
              <w:rPr>
                <w:rFonts w:cs="Arial"/>
              </w:rPr>
              <w:t>1844.9 – 1879.9</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 or E-UTRA Band 10</w:t>
            </w:r>
          </w:p>
        </w:tc>
        <w:tc>
          <w:tcPr>
            <w:tcW w:w="1611" w:type="dxa"/>
            <w:vAlign w:val="center"/>
          </w:tcPr>
          <w:p>
            <w:pPr>
              <w:pStyle w:val="65"/>
              <w:rPr>
                <w:rFonts w:cs="Arial"/>
              </w:rPr>
            </w:pPr>
            <w:r>
              <w:rPr>
                <w:rFonts w:cs="Arial"/>
              </w:rPr>
              <w:t>2110 – 2170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 or E-UTRA Band 11</w:t>
            </w:r>
          </w:p>
        </w:tc>
        <w:tc>
          <w:tcPr>
            <w:tcW w:w="1611" w:type="dxa"/>
            <w:vAlign w:val="center"/>
          </w:tcPr>
          <w:p>
            <w:pPr>
              <w:pStyle w:val="65"/>
              <w:rPr>
                <w:rFonts w:cs="Arial"/>
              </w:rPr>
            </w:pPr>
            <w:r>
              <w:rPr>
                <w:rFonts w:cs="Arial"/>
              </w:rPr>
              <w:t>1475.9 - 1</w:t>
            </w:r>
            <w:r>
              <w:rPr>
                <w:rFonts w:cs="Arial"/>
                <w:lang w:eastAsia="zh-CN"/>
              </w:rPr>
              <w:t>495</w:t>
            </w:r>
            <w:r>
              <w:rPr>
                <w:rFonts w:cs="Arial"/>
              </w:rPr>
              <w:t>.9</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XII or E-UTRA Band 12 or NR band n12</w:t>
            </w:r>
          </w:p>
        </w:tc>
        <w:tc>
          <w:tcPr>
            <w:tcW w:w="1611" w:type="dxa"/>
            <w:vAlign w:val="center"/>
          </w:tcPr>
          <w:p>
            <w:pPr>
              <w:pStyle w:val="65"/>
              <w:rPr>
                <w:rFonts w:cs="Arial"/>
              </w:rPr>
            </w:pPr>
            <w:r>
              <w:rPr>
                <w:rFonts w:cs="Arial"/>
              </w:rPr>
              <w:t>729 - 746</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XIIII or E-UTRA Band 13 or NR Band n13</w:t>
            </w:r>
          </w:p>
        </w:tc>
        <w:tc>
          <w:tcPr>
            <w:tcW w:w="1611" w:type="dxa"/>
            <w:vAlign w:val="center"/>
          </w:tcPr>
          <w:p>
            <w:pPr>
              <w:pStyle w:val="65"/>
              <w:rPr>
                <w:rFonts w:cs="Arial"/>
              </w:rPr>
            </w:pPr>
            <w:r>
              <w:rPr>
                <w:rFonts w:cs="Arial"/>
              </w:rPr>
              <w:t>746 - 756</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XIV or E-UTRA Band 14 or NR Band n14</w:t>
            </w:r>
          </w:p>
        </w:tc>
        <w:tc>
          <w:tcPr>
            <w:tcW w:w="1611" w:type="dxa"/>
            <w:vAlign w:val="center"/>
          </w:tcPr>
          <w:p>
            <w:pPr>
              <w:pStyle w:val="65"/>
              <w:rPr>
                <w:rFonts w:cs="Arial"/>
              </w:rPr>
            </w:pPr>
            <w:r>
              <w:rPr>
                <w:rFonts w:cs="Arial"/>
              </w:rPr>
              <w:t>758 - 768</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17</w:t>
            </w:r>
          </w:p>
        </w:tc>
        <w:tc>
          <w:tcPr>
            <w:tcW w:w="1611" w:type="dxa"/>
            <w:vAlign w:val="center"/>
          </w:tcPr>
          <w:p>
            <w:pPr>
              <w:pStyle w:val="65"/>
              <w:rPr>
                <w:rFonts w:cs="Arial"/>
              </w:rPr>
            </w:pPr>
            <w:r>
              <w:rPr>
                <w:rFonts w:cs="Arial"/>
              </w:rPr>
              <w:t>734 - 746</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18</w:t>
            </w:r>
          </w:p>
        </w:tc>
        <w:tc>
          <w:tcPr>
            <w:tcW w:w="1611" w:type="dxa"/>
            <w:vAlign w:val="center"/>
          </w:tcPr>
          <w:p>
            <w:pPr>
              <w:pStyle w:val="65"/>
              <w:rPr>
                <w:rFonts w:cs="Arial"/>
              </w:rPr>
            </w:pPr>
            <w:r>
              <w:rPr>
                <w:rFonts w:cs="Arial"/>
              </w:rPr>
              <w:t>860 - 875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XIX or E-UTRA Band 19</w:t>
            </w:r>
          </w:p>
        </w:tc>
        <w:tc>
          <w:tcPr>
            <w:tcW w:w="1611" w:type="dxa"/>
            <w:vAlign w:val="center"/>
          </w:tcPr>
          <w:p>
            <w:pPr>
              <w:pStyle w:val="65"/>
              <w:rPr>
                <w:rFonts w:cs="Arial"/>
              </w:rPr>
            </w:pPr>
            <w:r>
              <w:rPr>
                <w:rFonts w:cs="Arial"/>
              </w:rPr>
              <w:t>875 - 890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vAlign w:val="center"/>
          </w:tcPr>
          <w:p>
            <w:pPr>
              <w:pStyle w:val="65"/>
              <w:rPr>
                <w:rFonts w:cs="Arial"/>
              </w:rPr>
            </w:pPr>
            <w:r>
              <w:rPr>
                <w:rFonts w:cs="Arial"/>
              </w:rPr>
              <w:t>791 - 821</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vAlign w:val="center"/>
          </w:tcPr>
          <w:p>
            <w:pPr>
              <w:pStyle w:val="65"/>
              <w:rPr>
                <w:rFonts w:cs="Arial"/>
              </w:rPr>
            </w:pPr>
            <w:r>
              <w:rPr>
                <w:rFonts w:cs="Arial"/>
              </w:rPr>
              <w:t>1495.9 – 1510.9</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vAlign w:val="center"/>
          </w:tcPr>
          <w:p>
            <w:pPr>
              <w:pStyle w:val="65"/>
              <w:rPr>
                <w:rFonts w:cs="Arial"/>
              </w:rPr>
            </w:pPr>
            <w:r>
              <w:rPr>
                <w:rFonts w:cs="Arial"/>
              </w:rPr>
              <w:t>3510 – 3590</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rPr>
              <w:t>LA</w:t>
            </w:r>
            <w:r>
              <w:rPr>
                <w:rFonts w:cs="Arial"/>
              </w:rPr>
              <w:t xml:space="preserve"> E-UTRA Band 24 or NR Band n24</w:t>
            </w:r>
          </w:p>
        </w:tc>
        <w:tc>
          <w:tcPr>
            <w:tcW w:w="1611" w:type="dxa"/>
            <w:vAlign w:val="center"/>
          </w:tcPr>
          <w:p>
            <w:pPr>
              <w:pStyle w:val="65"/>
              <w:rPr>
                <w:rFonts w:cs="Arial"/>
              </w:rPr>
            </w:pPr>
            <w:r>
              <w:rPr>
                <w:rFonts w:cs="Arial"/>
              </w:rPr>
              <w:t>1525 – 1559</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vAlign w:val="center"/>
          </w:tcPr>
          <w:p>
            <w:pPr>
              <w:pStyle w:val="65"/>
              <w:rPr>
                <w:rFonts w:cs="Arial"/>
              </w:rPr>
            </w:pPr>
            <w:r>
              <w:rPr>
                <w:rFonts w:cs="Arial"/>
              </w:rPr>
              <w:t>1930 – 1995</w:t>
            </w:r>
          </w:p>
        </w:tc>
        <w:tc>
          <w:tcPr>
            <w:tcW w:w="1277" w:type="dxa"/>
            <w:vAlign w:val="center"/>
          </w:tcPr>
          <w:p>
            <w:pPr>
              <w:pStyle w:val="65"/>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rPr>
              <w:t>LA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65"/>
              <w:rPr>
                <w:rFonts w:cs="Arial"/>
              </w:rPr>
            </w:pPr>
            <w:r>
              <w:rPr>
                <w:rFonts w:cs="Arial"/>
                <w:lang w:val="sv-SE"/>
              </w:rPr>
              <w:t>859 – 894</w:t>
            </w:r>
          </w:p>
        </w:tc>
        <w:tc>
          <w:tcPr>
            <w:tcW w:w="1277" w:type="dxa"/>
            <w:vAlign w:val="center"/>
          </w:tcPr>
          <w:p>
            <w:pPr>
              <w:pStyle w:val="65"/>
              <w:rPr>
                <w:lang w:eastAsia="zh-CN"/>
              </w:rPr>
            </w:pPr>
            <w:r>
              <w:rPr>
                <w:lang w:val="sv-SE"/>
              </w:rPr>
              <w:t>-</w:t>
            </w:r>
            <w:r>
              <w:rPr>
                <w:rFonts w:hint="eastAsia"/>
                <w:lang w:val="sv-SE"/>
              </w:rP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Arial"/>
                <w:lang w:val="sv-SE" w:eastAsia="zh-CN"/>
              </w:rPr>
              <w:t xml:space="preserve">LA </w:t>
            </w:r>
            <w:r>
              <w:rPr>
                <w:rFonts w:cs="Arial"/>
                <w:lang w:val="sv-SE"/>
              </w:rPr>
              <w:t>E-UTRA Band 27</w:t>
            </w:r>
          </w:p>
        </w:tc>
        <w:tc>
          <w:tcPr>
            <w:tcW w:w="1611" w:type="dxa"/>
            <w:vAlign w:val="center"/>
          </w:tcPr>
          <w:p>
            <w:pPr>
              <w:pStyle w:val="65"/>
              <w:rPr>
                <w:rFonts w:cs="Arial"/>
                <w:lang w:val="sv-SE"/>
              </w:rPr>
            </w:pPr>
            <w:r>
              <w:rPr>
                <w:rFonts w:cs="Arial"/>
              </w:rPr>
              <w:t>852 - 869</w:t>
            </w:r>
          </w:p>
        </w:tc>
        <w:tc>
          <w:tcPr>
            <w:tcW w:w="1277" w:type="dxa"/>
            <w:vAlign w:val="center"/>
          </w:tcPr>
          <w:p>
            <w:pPr>
              <w:pStyle w:val="65"/>
              <w:rPr>
                <w:lang w:val="sv-SE"/>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rPr>
              <w:t>LA</w:t>
            </w:r>
            <w:r>
              <w:rPr>
                <w:rFonts w:cs="Arial"/>
              </w:rPr>
              <w:t xml:space="preserve"> E-UTRA Band 2</w:t>
            </w:r>
            <w:r>
              <w:rPr>
                <w:rFonts w:hint="eastAsia" w:cs="Arial"/>
              </w:rPr>
              <w:t>8</w:t>
            </w:r>
            <w:r>
              <w:rPr>
                <w:rFonts w:cs="Arial"/>
                <w:lang w:val="sv-SE"/>
              </w:rPr>
              <w:t xml:space="preserve"> or NR band n28</w:t>
            </w:r>
          </w:p>
        </w:tc>
        <w:tc>
          <w:tcPr>
            <w:tcW w:w="1611" w:type="dxa"/>
            <w:vAlign w:val="center"/>
          </w:tcPr>
          <w:p>
            <w:pPr>
              <w:pStyle w:val="65"/>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65"/>
              <w:rPr>
                <w:lang w:val="sv-SE"/>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rPr>
            </w:pPr>
            <w:r>
              <w:rPr>
                <w:rFonts w:cs="v5.0.0"/>
              </w:rPr>
              <w:t>LA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717 - 728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pStyle w:val="65"/>
              <w:rPr>
                <w:lang w:val="sv-SE"/>
              </w:rPr>
            </w:pPr>
            <w:r>
              <w:t>-6</w:t>
            </w:r>
            <w:r>
              <w:rPr>
                <w:lang w:eastAsia="zh-CN"/>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eastAsia="zh-CN"/>
              </w:rPr>
            </w:pPr>
            <w:r>
              <w:rPr>
                <w:rFonts w:cs="v5.0.0"/>
              </w:rPr>
              <w:t xml:space="preserve">LA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hint="eastAsia" w:cs="Arial"/>
                <w:lang w:eastAsia="zh-CN"/>
              </w:rPr>
              <w:t>462.5</w:t>
            </w:r>
            <w:r>
              <w:rPr>
                <w:rFonts w:cs="Arial"/>
                <w:lang w:eastAsia="zh-CN"/>
              </w:rPr>
              <w:t xml:space="preserve"> </w:t>
            </w:r>
            <w:r>
              <w:rPr>
                <w:rFonts w:cs="Arial"/>
              </w:rPr>
              <w:t xml:space="preserve">- </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val="sv-FI"/>
              </w:rPr>
            </w:pPr>
            <w:r>
              <w:rPr>
                <w:rFonts w:hint="eastAsia"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cs="Arial"/>
              </w:rPr>
              <w:t>1</w:t>
            </w:r>
            <w:r>
              <w:rPr>
                <w:rFonts w:hint="eastAsia" w:cs="Arial"/>
                <w:lang w:eastAsia="ja-JP"/>
              </w:rPr>
              <w:t>452</w:t>
            </w:r>
            <w:r>
              <w:rPr>
                <w:rFonts w:cs="Arial"/>
                <w:lang w:eastAsia="ja-JP"/>
              </w:rPr>
              <w:t xml:space="preserve"> </w:t>
            </w:r>
            <w:r>
              <w:rPr>
                <w:rFonts w:cs="Arial"/>
              </w:rPr>
              <w:t>- 1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lang w:eastAsia="ja-JP"/>
              </w:rPr>
            </w:pPr>
            <w:r>
              <w:rPr>
                <w:rFonts w:hint="eastAsia"/>
                <w:lang w:eastAsia="ja-JP"/>
              </w:rP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a) or E-UTRA Band 33</w:t>
            </w:r>
          </w:p>
        </w:tc>
        <w:tc>
          <w:tcPr>
            <w:tcW w:w="1611" w:type="dxa"/>
            <w:vAlign w:val="center"/>
          </w:tcPr>
          <w:p>
            <w:pPr>
              <w:pStyle w:val="65"/>
              <w:rPr>
                <w:rFonts w:cs="Arial"/>
              </w:rPr>
            </w:pPr>
            <w:r>
              <w:rPr>
                <w:rFonts w:cs="Arial"/>
              </w:rPr>
              <w:t>1900 - 1920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a) or E-UTRA Band 34 or NR band n34</w:t>
            </w:r>
          </w:p>
        </w:tc>
        <w:tc>
          <w:tcPr>
            <w:tcW w:w="1611" w:type="dxa"/>
            <w:vAlign w:val="center"/>
          </w:tcPr>
          <w:p>
            <w:pPr>
              <w:pStyle w:val="65"/>
              <w:rPr>
                <w:rFonts w:cs="Arial"/>
              </w:rPr>
            </w:pPr>
            <w:r>
              <w:rPr>
                <w:rFonts w:cs="Arial"/>
              </w:rPr>
              <w:t>2010 - 2025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b) or E-UTRA Band 35</w:t>
            </w:r>
          </w:p>
        </w:tc>
        <w:tc>
          <w:tcPr>
            <w:tcW w:w="1611" w:type="dxa"/>
            <w:vAlign w:val="center"/>
          </w:tcPr>
          <w:p>
            <w:pPr>
              <w:pStyle w:val="65"/>
              <w:rPr>
                <w:rFonts w:cs="Arial"/>
              </w:rPr>
            </w:pPr>
            <w:r>
              <w:rPr>
                <w:rFonts w:cs="Arial"/>
              </w:rPr>
              <w:t>1850 - 1910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b) or E-UTRA Band 36</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c) or E-UTRA Band 37</w:t>
            </w:r>
          </w:p>
        </w:tc>
        <w:tc>
          <w:tcPr>
            <w:tcW w:w="1611" w:type="dxa"/>
            <w:vAlign w:val="center"/>
          </w:tcPr>
          <w:p>
            <w:pPr>
              <w:pStyle w:val="65"/>
              <w:rPr>
                <w:rFonts w:cs="Arial"/>
              </w:rPr>
            </w:pPr>
            <w:r>
              <w:rPr>
                <w:rFonts w:cs="Arial"/>
              </w:rPr>
              <w:t>1910 - 1930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d) or E-UTRA Band 38 or NR band n38</w:t>
            </w:r>
          </w:p>
        </w:tc>
        <w:tc>
          <w:tcPr>
            <w:tcW w:w="1611" w:type="dxa"/>
            <w:vAlign w:val="center"/>
          </w:tcPr>
          <w:p>
            <w:pPr>
              <w:pStyle w:val="65"/>
              <w:rPr>
                <w:rFonts w:cs="Arial"/>
              </w:rPr>
            </w:pPr>
            <w:r>
              <w:rPr>
                <w:rFonts w:cs="Arial"/>
              </w:rPr>
              <w:t>2570 - 2620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f) or E-UTRA Band 39 or NR band n39</w:t>
            </w:r>
          </w:p>
        </w:tc>
        <w:tc>
          <w:tcPr>
            <w:tcW w:w="1611" w:type="dxa"/>
            <w:vAlign w:val="center"/>
          </w:tcPr>
          <w:p>
            <w:pPr>
              <w:pStyle w:val="65"/>
              <w:rPr>
                <w:rFonts w:cs="Arial"/>
              </w:rPr>
            </w:pPr>
            <w:r>
              <w:rPr>
                <w:rFonts w:cs="Arial"/>
              </w:rPr>
              <w:t>1880 - 1920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E-UTRA UTRA TDD Band e) or Band 40 or NR band n40</w:t>
            </w:r>
          </w:p>
        </w:tc>
        <w:tc>
          <w:tcPr>
            <w:tcW w:w="1611" w:type="dxa"/>
            <w:vAlign w:val="center"/>
          </w:tcPr>
          <w:p>
            <w:pPr>
              <w:pStyle w:val="65"/>
              <w:rPr>
                <w:rFonts w:cs="Arial"/>
              </w:rPr>
            </w:pPr>
            <w:r>
              <w:rPr>
                <w:rFonts w:cs="Arial"/>
              </w:rPr>
              <w:t>2300 - 2400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vAlign w:val="center"/>
          </w:tcPr>
          <w:p>
            <w:pPr>
              <w:pStyle w:val="65"/>
              <w:rPr>
                <w:rFonts w:cs="Arial"/>
              </w:rPr>
            </w:pPr>
            <w:r>
              <w:rPr>
                <w:rFonts w:cs="Arial"/>
              </w:rPr>
              <w:t>2496 - 2690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42</w:t>
            </w:r>
          </w:p>
        </w:tc>
        <w:tc>
          <w:tcPr>
            <w:tcW w:w="1611" w:type="dxa"/>
            <w:vAlign w:val="center"/>
          </w:tcPr>
          <w:p>
            <w:pPr>
              <w:pStyle w:val="65"/>
              <w:rPr>
                <w:rFonts w:cs="Arial"/>
              </w:rPr>
            </w:pPr>
            <w:r>
              <w:rPr>
                <w:rFonts w:cs="Arial"/>
              </w:rPr>
              <w:t>3400 - 3600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43</w:t>
            </w:r>
          </w:p>
        </w:tc>
        <w:tc>
          <w:tcPr>
            <w:tcW w:w="1611" w:type="dxa"/>
            <w:vAlign w:val="center"/>
          </w:tcPr>
          <w:p>
            <w:pPr>
              <w:pStyle w:val="65"/>
              <w:rPr>
                <w:rFonts w:cs="Arial"/>
              </w:rPr>
            </w:pPr>
            <w:r>
              <w:rPr>
                <w:rFonts w:cs="Arial"/>
              </w:rPr>
              <w:t>3600 - 3800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eastAsia="zh-CN"/>
              </w:rPr>
            </w:pPr>
            <w:r>
              <w:rPr>
                <w:rFonts w:cs="v5.0.0"/>
              </w:rPr>
              <w:t>LA</w:t>
            </w:r>
            <w:r>
              <w:rPr>
                <w:rFonts w:cs="Arial"/>
              </w:rPr>
              <w:t xml:space="preserve"> E-UTRA Band 44</w:t>
            </w:r>
          </w:p>
        </w:tc>
        <w:tc>
          <w:tcPr>
            <w:tcW w:w="1611" w:type="dxa"/>
            <w:vAlign w:val="center"/>
          </w:tcPr>
          <w:p>
            <w:pPr>
              <w:pStyle w:val="65"/>
              <w:rPr>
                <w:rFonts w:cs="Arial"/>
              </w:rPr>
            </w:pPr>
            <w:r>
              <w:rPr>
                <w:rFonts w:cs="Arial"/>
              </w:rPr>
              <w:t>703 - 803</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lang w:eastAsia="zh-CN"/>
              </w:rPr>
              <w:t xml:space="preserve"> </w:t>
            </w:r>
            <w:r>
              <w:rPr>
                <w:rFonts w:ascii="Arial" w:hAnsi="Arial" w:cs="Arial"/>
                <w:sz w:val="18"/>
                <w:szCs w:val="18"/>
              </w:rPr>
              <w:t xml:space="preserve">- </w:t>
            </w:r>
            <w:r>
              <w:rPr>
                <w:rFonts w:hint="eastAsia" w:ascii="Arial" w:hAnsi="Arial" w:cs="Arial"/>
                <w:sz w:val="18"/>
                <w:szCs w:val="18"/>
                <w:lang w:eastAsia="zh-CN"/>
              </w:rPr>
              <w:t>1467</w:t>
            </w:r>
          </w:p>
        </w:tc>
        <w:tc>
          <w:tcPr>
            <w:tcW w:w="1277" w:type="dxa"/>
            <w:vAlign w:val="center"/>
          </w:tcPr>
          <w:p>
            <w:pPr>
              <w:pStyle w:val="65"/>
              <w:rPr>
                <w:szCs w:val="18"/>
              </w:rPr>
            </w:pPr>
            <w:r>
              <w:rPr>
                <w:szCs w:val="18"/>
              </w:rPr>
              <w:t>-6</w:t>
            </w:r>
            <w:r>
              <w:rPr>
                <w:lang w:eastAsia="zh-CN"/>
              </w:rPr>
              <w:t>**</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rPr>
              <w:t>LA</w:t>
            </w:r>
            <w:r>
              <w:rPr>
                <w:rFonts w:cs="Arial"/>
              </w:rPr>
              <w:t xml:space="preserve"> E-UTRA Band </w:t>
            </w:r>
            <w:r>
              <w:rPr>
                <w:rFonts w:hint="eastAsia" w:cs="Arial"/>
                <w:lang w:eastAsia="zh-CN"/>
              </w:rPr>
              <w:t>46</w:t>
            </w:r>
            <w:r>
              <w:rPr>
                <w:rFonts w:cs="Arial"/>
                <w:lang w:eastAsia="zh-CN"/>
              </w:rPr>
              <w:t xml:space="preserve"> or NR Band n46</w:t>
            </w:r>
          </w:p>
        </w:tc>
        <w:tc>
          <w:tcPr>
            <w:tcW w:w="1611" w:type="dxa"/>
            <w:vAlign w:val="center"/>
          </w:tcPr>
          <w:p>
            <w:pPr>
              <w:pStyle w:val="65"/>
              <w:rPr>
                <w:rFonts w:cs="Arial"/>
                <w:lang w:eastAsia="zh-CN"/>
              </w:rPr>
            </w:pPr>
            <w:r>
              <w:rPr>
                <w:rFonts w:hint="eastAsia" w:cs="Arial"/>
                <w:lang w:eastAsia="zh-CN"/>
              </w:rPr>
              <w:t>5150</w:t>
            </w:r>
            <w:r>
              <w:rPr>
                <w:rFonts w:cs="Arial"/>
                <w:lang w:eastAsia="zh-CN"/>
              </w:rPr>
              <w:t xml:space="preserve"> </w:t>
            </w:r>
            <w:r>
              <w:rPr>
                <w:rFonts w:cs="Arial"/>
              </w:rPr>
              <w:t xml:space="preserve">- </w:t>
            </w:r>
            <w:r>
              <w:rPr>
                <w:rFonts w:hint="eastAsia" w:cs="Arial"/>
                <w:lang w:eastAsia="zh-CN"/>
              </w:rPr>
              <w:t>5925</w:t>
            </w:r>
          </w:p>
        </w:tc>
        <w:tc>
          <w:tcPr>
            <w:tcW w:w="1277" w:type="dxa"/>
            <w:vAlign w:val="center"/>
          </w:tcPr>
          <w:p>
            <w:pPr>
              <w:pStyle w:val="65"/>
            </w:pPr>
            <w: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eastAsia="ja-JP"/>
              </w:rPr>
              <w:t>LA</w:t>
            </w:r>
            <w:r>
              <w:rPr>
                <w:rFonts w:cs="Arial"/>
                <w:lang w:eastAsia="ja-JP"/>
              </w:rPr>
              <w:t xml:space="preserve"> E-UTRA Band 4</w:t>
            </w:r>
            <w:r>
              <w:rPr>
                <w:rFonts w:cs="Arial"/>
                <w:lang w:val="en-US" w:eastAsia="ja-JP"/>
              </w:rPr>
              <w:t>8</w:t>
            </w:r>
            <w:r>
              <w:rPr>
                <w:rFonts w:eastAsia="等线" w:cs="v5.0.0"/>
                <w:lang w:val="sv-SE"/>
              </w:rPr>
              <w:t xml:space="preserve"> or NR Band n48</w:t>
            </w:r>
          </w:p>
        </w:tc>
        <w:tc>
          <w:tcPr>
            <w:tcW w:w="1611" w:type="dxa"/>
            <w:vAlign w:val="center"/>
          </w:tcPr>
          <w:p>
            <w:pPr>
              <w:pStyle w:val="65"/>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65"/>
            </w:pPr>
            <w:r>
              <w:rPr>
                <w:lang w:eastAsia="ja-JP"/>
              </w:rPr>
              <w:t>-6</w:t>
            </w:r>
            <w:r>
              <w:rPr>
                <w:lang w:eastAsia="zh-CN"/>
              </w:rPr>
              <w:t>**</w:t>
            </w:r>
          </w:p>
        </w:tc>
        <w:tc>
          <w:tcPr>
            <w:tcW w:w="1843" w:type="dxa"/>
            <w:vAlign w:val="center"/>
          </w:tcPr>
          <w:p>
            <w:pPr>
              <w:pStyle w:val="65"/>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vAlign w:val="center"/>
          </w:tcPr>
          <w:p>
            <w:pPr>
              <w:pStyle w:val="65"/>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65"/>
              <w:rPr>
                <w:lang w:eastAsia="ja-JP"/>
              </w:rPr>
            </w:pPr>
            <w:r>
              <w:rPr>
                <w:lang w:eastAsia="ja-JP"/>
              </w:rPr>
              <w:t>-6</w:t>
            </w:r>
            <w:r>
              <w:rPr>
                <w:lang w:eastAsia="zh-CN"/>
              </w:rPr>
              <w:t>**</w:t>
            </w:r>
          </w:p>
        </w:tc>
        <w:tc>
          <w:tcPr>
            <w:tcW w:w="1843" w:type="dxa"/>
            <w:vAlign w:val="center"/>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50 or NR band n50</w:t>
            </w:r>
          </w:p>
        </w:tc>
        <w:tc>
          <w:tcPr>
            <w:tcW w:w="1611" w:type="dxa"/>
            <w:vAlign w:val="center"/>
          </w:tcPr>
          <w:p>
            <w:pPr>
              <w:pStyle w:val="65"/>
              <w:rPr>
                <w:rFonts w:cs="Arial"/>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51 or NR band n51</w:t>
            </w:r>
          </w:p>
        </w:tc>
        <w:tc>
          <w:tcPr>
            <w:tcW w:w="1611" w:type="dxa"/>
            <w:vAlign w:val="center"/>
          </w:tcPr>
          <w:p>
            <w:pPr>
              <w:pStyle w:val="65"/>
              <w:rPr>
                <w:rFonts w:cs="Arial"/>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52</w:t>
            </w:r>
          </w:p>
        </w:tc>
        <w:tc>
          <w:tcPr>
            <w:tcW w:w="1611" w:type="dxa"/>
            <w:vAlign w:val="center"/>
          </w:tcPr>
          <w:p>
            <w:pPr>
              <w:pStyle w:val="65"/>
              <w:rPr>
                <w:rFonts w:cs="Arial"/>
              </w:rPr>
            </w:pPr>
            <w:r>
              <w:rPr>
                <w:rFonts w:cs="Arial"/>
              </w:rPr>
              <w:t>3300 - 3400</w:t>
            </w:r>
          </w:p>
        </w:tc>
        <w:tc>
          <w:tcPr>
            <w:tcW w:w="1277" w:type="dxa"/>
            <w:vAlign w:val="center"/>
          </w:tcPr>
          <w:p>
            <w:pPr>
              <w:pStyle w:val="65"/>
              <w:rPr>
                <w:rFonts w:cs="Arial"/>
                <w:lang w:eastAsia="zh-CN"/>
              </w:rPr>
            </w:pPr>
            <w:r>
              <w:rPr>
                <w:rFonts w:cs="Arial"/>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eastAsia="zh-CN"/>
              </w:rPr>
            </w:pPr>
            <w:r>
              <w:rPr>
                <w:rFonts w:cs="Arial"/>
                <w:lang w:eastAsia="zh-CN"/>
              </w:rPr>
              <w:t xml:space="preserve">LA </w:t>
            </w:r>
            <w:r>
              <w:rPr>
                <w:rFonts w:cs="Arial"/>
              </w:rPr>
              <w:t>E-UTRA Band 53 or NR Band n53</w:t>
            </w:r>
          </w:p>
        </w:tc>
        <w:tc>
          <w:tcPr>
            <w:tcW w:w="1611" w:type="dxa"/>
            <w:vAlign w:val="center"/>
          </w:tcPr>
          <w:p>
            <w:pPr>
              <w:pStyle w:val="65"/>
              <w:rPr>
                <w:rFonts w:cs="Arial"/>
              </w:rPr>
            </w:pPr>
            <w:r>
              <w:rPr>
                <w:rFonts w:cs="Arial"/>
              </w:rPr>
              <w:t>2483.5 - 2495</w:t>
            </w:r>
          </w:p>
        </w:tc>
        <w:tc>
          <w:tcPr>
            <w:tcW w:w="1277" w:type="dxa"/>
            <w:vAlign w:val="center"/>
          </w:tcPr>
          <w:p>
            <w:pPr>
              <w:pStyle w:val="65"/>
              <w:rPr>
                <w:rFonts w:cs="Arial"/>
              </w:rPr>
            </w:pPr>
            <w:r>
              <w:rPr>
                <w:rFonts w:cs="Arial"/>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LA</w:t>
            </w:r>
            <w:r>
              <w:rPr>
                <w:rFonts w:cs="Arial"/>
              </w:rPr>
              <w:t xml:space="preserve"> E-UTRA Band </w:t>
            </w:r>
            <w:r>
              <w:rPr>
                <w:rFonts w:hint="eastAsia" w:cs="Arial"/>
                <w:lang w:eastAsia="ja-JP"/>
              </w:rPr>
              <w:t>65</w:t>
            </w:r>
            <w:r>
              <w:rPr>
                <w:rFonts w:eastAsia="等线" w:cs="v5.0.0"/>
                <w:lang w:val="sv-SE"/>
              </w:rPr>
              <w:t xml:space="preserve"> or NR Band n65</w:t>
            </w:r>
          </w:p>
        </w:tc>
        <w:tc>
          <w:tcPr>
            <w:tcW w:w="1611" w:type="dxa"/>
            <w:vAlign w:val="center"/>
          </w:tcPr>
          <w:p>
            <w:pPr>
              <w:pStyle w:val="65"/>
              <w:rPr>
                <w:rFonts w:cs="Arial"/>
              </w:rPr>
            </w:pPr>
            <w:r>
              <w:rPr>
                <w:rFonts w:cs="Arial"/>
              </w:rPr>
              <w:t>2110 – 2</w:t>
            </w:r>
            <w:r>
              <w:rPr>
                <w:rFonts w:hint="eastAsia" w:cs="Arial"/>
                <w:lang w:eastAsia="ja-JP"/>
              </w:rPr>
              <w:t>20</w:t>
            </w:r>
            <w:r>
              <w:rPr>
                <w:rFonts w:cs="Arial"/>
              </w:rPr>
              <w:t>0</w:t>
            </w:r>
          </w:p>
        </w:tc>
        <w:tc>
          <w:tcPr>
            <w:tcW w:w="1277" w:type="dxa"/>
            <w:vAlign w:val="center"/>
          </w:tcPr>
          <w:p>
            <w:pPr>
              <w:pStyle w:val="65"/>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LA</w:t>
            </w:r>
            <w:r>
              <w:rPr>
                <w:rFonts w:cs="Arial"/>
                <w:lang w:val="sv-SE"/>
              </w:rPr>
              <w:t xml:space="preserve"> E-UTRA Band 66 or NR band n66</w:t>
            </w:r>
          </w:p>
        </w:tc>
        <w:tc>
          <w:tcPr>
            <w:tcW w:w="1611" w:type="dxa"/>
            <w:vAlign w:val="center"/>
          </w:tcPr>
          <w:p>
            <w:pPr>
              <w:pStyle w:val="65"/>
              <w:rPr>
                <w:rFonts w:cs="Arial"/>
              </w:rPr>
            </w:pPr>
            <w:r>
              <w:rPr>
                <w:rFonts w:cs="Arial"/>
              </w:rPr>
              <w:t>2110 – 2200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LA E-UTRA Band 67 or NR band n67</w:t>
            </w:r>
          </w:p>
        </w:tc>
        <w:tc>
          <w:tcPr>
            <w:tcW w:w="1611" w:type="dxa"/>
            <w:vAlign w:val="center"/>
          </w:tcPr>
          <w:p>
            <w:pPr>
              <w:pStyle w:val="65"/>
              <w:rPr>
                <w:rFonts w:cs="Arial"/>
              </w:rPr>
            </w:pPr>
            <w:r>
              <w:rPr>
                <w:rFonts w:cs="Arial"/>
              </w:rPr>
              <w:t>738 - 758</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Arial"/>
                <w:lang w:val="sv-SE" w:eastAsia="zh-CN"/>
              </w:rPr>
              <w:t xml:space="preserve">LA </w:t>
            </w:r>
            <w:r>
              <w:rPr>
                <w:rFonts w:cs="Arial"/>
                <w:lang w:val="sv-SE"/>
              </w:rPr>
              <w:t>E-UTRA Band 68</w:t>
            </w:r>
          </w:p>
        </w:tc>
        <w:tc>
          <w:tcPr>
            <w:tcW w:w="1611" w:type="dxa"/>
            <w:vAlign w:val="center"/>
          </w:tcPr>
          <w:p>
            <w:pPr>
              <w:pStyle w:val="65"/>
              <w:rPr>
                <w:rFonts w:cs="Arial"/>
              </w:rPr>
            </w:pPr>
            <w:r>
              <w:rPr>
                <w:rFonts w:cs="Arial"/>
              </w:rPr>
              <w:t>753 - 783</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Arial"/>
                <w:lang w:val="sv-SE" w:eastAsia="zh-CN"/>
              </w:rPr>
              <w:t>LA</w:t>
            </w:r>
            <w:r>
              <w:rPr>
                <w:rFonts w:cs="Arial"/>
                <w:lang w:val="sv-SE"/>
              </w:rPr>
              <w:t xml:space="preserve"> E-UTRA Band 69</w:t>
            </w:r>
          </w:p>
        </w:tc>
        <w:tc>
          <w:tcPr>
            <w:tcW w:w="1611" w:type="dxa"/>
            <w:vAlign w:val="center"/>
          </w:tcPr>
          <w:p>
            <w:pPr>
              <w:pStyle w:val="65"/>
              <w:rPr>
                <w:rFonts w:cs="Arial"/>
              </w:rPr>
            </w:pPr>
            <w:r>
              <w:rPr>
                <w:rFonts w:cs="Arial"/>
              </w:rPr>
              <w:t>2570 - 2620</w:t>
            </w:r>
          </w:p>
        </w:tc>
        <w:tc>
          <w:tcPr>
            <w:tcW w:w="1277" w:type="dxa"/>
            <w:vAlign w:val="center"/>
          </w:tcPr>
          <w:p>
            <w:pPr>
              <w:pStyle w:val="65"/>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rPr>
              <w:t>LA</w:t>
            </w:r>
            <w:r>
              <w:rPr>
                <w:rFonts w:cs="Arial"/>
                <w:lang w:val="sv-SE"/>
              </w:rPr>
              <w:t xml:space="preserve"> E-UTRA Band 70 or NR band n70</w:t>
            </w:r>
          </w:p>
        </w:tc>
        <w:tc>
          <w:tcPr>
            <w:tcW w:w="1611" w:type="dxa"/>
            <w:vAlign w:val="center"/>
          </w:tcPr>
          <w:p>
            <w:pPr>
              <w:pStyle w:val="65"/>
              <w:rPr>
                <w:rFonts w:cs="Arial"/>
              </w:rPr>
            </w:pPr>
            <w:r>
              <w:rPr>
                <w:rFonts w:cs="Arial"/>
              </w:rPr>
              <w:t>1995 – 2020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71 or NR band n71</w:t>
            </w:r>
          </w:p>
        </w:tc>
        <w:tc>
          <w:tcPr>
            <w:tcW w:w="1611" w:type="dxa"/>
            <w:vAlign w:val="center"/>
          </w:tcPr>
          <w:p>
            <w:pPr>
              <w:pStyle w:val="65"/>
              <w:rPr>
                <w:rFonts w:cs="Arial"/>
              </w:rPr>
            </w:pPr>
            <w:r>
              <w:rPr>
                <w:rFonts w:cs="Arial"/>
              </w:rPr>
              <w:t xml:space="preserve">617 – 652 </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72</w:t>
            </w:r>
          </w:p>
        </w:tc>
        <w:tc>
          <w:tcPr>
            <w:tcW w:w="1611" w:type="dxa"/>
            <w:vAlign w:val="center"/>
          </w:tcPr>
          <w:p>
            <w:pPr>
              <w:pStyle w:val="65"/>
              <w:rPr>
                <w:rFonts w:cs="Arial"/>
              </w:rPr>
            </w:pPr>
            <w:r>
              <w:rPr>
                <w:lang w:val="en-US"/>
              </w:rPr>
              <w:t>4</w:t>
            </w:r>
            <w:r>
              <w:t xml:space="preserve">61 – </w:t>
            </w:r>
            <w:r>
              <w:rPr>
                <w:lang w:val="en-US"/>
              </w:rPr>
              <w:t>46</w:t>
            </w:r>
            <w:r>
              <w:t>6</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p>
        </w:tc>
        <w:tc>
          <w:tcPr>
            <w:tcW w:w="1277" w:type="dxa"/>
            <w:vAlign w:val="center"/>
          </w:tcPr>
          <w:p>
            <w:pPr>
              <w:pStyle w:val="65"/>
            </w:pPr>
            <w:r>
              <w:t>-6</w:t>
            </w:r>
            <w:r>
              <w:rPr>
                <w:lang w:eastAsia="zh-CN"/>
              </w:rPr>
              <w:t>**</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hint="eastAsia"/>
                <w:lang w:val="sv-SE" w:eastAsia="ja-JP"/>
              </w:rPr>
              <w:t>LA E-UTRA Band 74</w:t>
            </w:r>
            <w:r>
              <w:rPr>
                <w:lang w:val="sv-SE" w:eastAsia="ja-JP"/>
              </w:rPr>
              <w:t xml:space="preserve"> or NR band n74</w:t>
            </w:r>
          </w:p>
        </w:tc>
        <w:tc>
          <w:tcPr>
            <w:tcW w:w="1611" w:type="dxa"/>
            <w:vAlign w:val="center"/>
          </w:tcPr>
          <w:p>
            <w:pPr>
              <w:pStyle w:val="65"/>
              <w:rPr>
                <w:rFonts w:cs="Arial"/>
              </w:rPr>
            </w:pPr>
            <w:r>
              <w:rPr>
                <w:rFonts w:hint="eastAsia" w:cs="Arial"/>
                <w:lang w:eastAsia="ja-JP"/>
              </w:rPr>
              <w:t>1475 - 1518</w:t>
            </w:r>
          </w:p>
        </w:tc>
        <w:tc>
          <w:tcPr>
            <w:tcW w:w="1277" w:type="dxa"/>
            <w:vAlign w:val="center"/>
          </w:tcPr>
          <w:p>
            <w:pPr>
              <w:pStyle w:val="65"/>
            </w:pPr>
            <w:r>
              <w:rPr>
                <w:rFonts w:hint="eastAsia"/>
                <w:lang w:eastAsia="ja-JP"/>
              </w:rP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75 or NR band n75</w:t>
            </w:r>
          </w:p>
        </w:tc>
        <w:tc>
          <w:tcPr>
            <w:tcW w:w="1611" w:type="dxa"/>
            <w:vAlign w:val="center"/>
          </w:tcPr>
          <w:p>
            <w:pPr>
              <w:pStyle w:val="65"/>
              <w:rPr>
                <w:rFonts w:cs="Arial"/>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76 or NR band n76</w:t>
            </w:r>
          </w:p>
        </w:tc>
        <w:tc>
          <w:tcPr>
            <w:tcW w:w="1611" w:type="dxa"/>
            <w:vAlign w:val="center"/>
          </w:tcPr>
          <w:p>
            <w:pPr>
              <w:pStyle w:val="65"/>
              <w:rPr>
                <w:rFonts w:cs="Arial"/>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n77</w:t>
            </w:r>
          </w:p>
        </w:tc>
        <w:tc>
          <w:tcPr>
            <w:tcW w:w="1611" w:type="dxa"/>
            <w:vAlign w:val="center"/>
          </w:tcPr>
          <w:p>
            <w:pPr>
              <w:pStyle w:val="65"/>
              <w:rPr>
                <w:rFonts w:cs="Arial"/>
              </w:rPr>
            </w:pPr>
            <w:r>
              <w:rPr>
                <w:rFonts w:cs="Arial"/>
              </w:rPr>
              <w:t>3300 - 4200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n78</w:t>
            </w:r>
          </w:p>
        </w:tc>
        <w:tc>
          <w:tcPr>
            <w:tcW w:w="1611" w:type="dxa"/>
            <w:vAlign w:val="center"/>
          </w:tcPr>
          <w:p>
            <w:pPr>
              <w:pStyle w:val="65"/>
              <w:rPr>
                <w:rFonts w:cs="Arial"/>
              </w:rPr>
            </w:pPr>
            <w:r>
              <w:rPr>
                <w:rFonts w:cs="Arial"/>
              </w:rPr>
              <w:t>3300 - 3800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n79</w:t>
            </w:r>
          </w:p>
        </w:tc>
        <w:tc>
          <w:tcPr>
            <w:tcW w:w="1611" w:type="dxa"/>
            <w:vAlign w:val="center"/>
          </w:tcPr>
          <w:p>
            <w:pPr>
              <w:pStyle w:val="65"/>
              <w:rPr>
                <w:rFonts w:cs="Arial"/>
              </w:rPr>
            </w:pPr>
            <w:r>
              <w:rPr>
                <w:rFonts w:cs="Arial"/>
              </w:rPr>
              <w:t>4400 - 5000</w:t>
            </w:r>
          </w:p>
        </w:tc>
        <w:tc>
          <w:tcPr>
            <w:tcW w:w="1277" w:type="dxa"/>
            <w:vAlign w:val="center"/>
          </w:tcPr>
          <w:p>
            <w:pPr>
              <w:pStyle w:val="65"/>
            </w:pPr>
            <w:r>
              <w:rPr>
                <w:rFonts w:cs="Arial"/>
              </w:rPr>
              <w:t>-6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85 or NR band n85</w:t>
            </w:r>
          </w:p>
        </w:tc>
        <w:tc>
          <w:tcPr>
            <w:tcW w:w="1611" w:type="dxa"/>
            <w:vAlign w:val="center"/>
          </w:tcPr>
          <w:p>
            <w:pPr>
              <w:pStyle w:val="65"/>
              <w:rPr>
                <w:rFonts w:cs="Arial"/>
              </w:rPr>
            </w:pPr>
            <w:r>
              <w:rPr>
                <w:rFonts w:cs="Arial"/>
              </w:rPr>
              <w:t>728 - 746</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pPr>
            <w:r>
              <w:rPr>
                <w:rFonts w:cs="Arial"/>
              </w:rPr>
              <w:t>-6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pPr>
            <w:r>
              <w:t>-6**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n91</w:t>
            </w:r>
          </w:p>
        </w:tc>
        <w:tc>
          <w:tcPr>
            <w:tcW w:w="1611" w:type="dxa"/>
            <w:vAlign w:val="center"/>
          </w:tcPr>
          <w:p>
            <w:pPr>
              <w:pStyle w:val="65"/>
              <w:rPr>
                <w:lang w:val="en-US"/>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n92</w:t>
            </w:r>
          </w:p>
        </w:tc>
        <w:tc>
          <w:tcPr>
            <w:tcW w:w="1611" w:type="dxa"/>
            <w:vAlign w:val="center"/>
          </w:tcPr>
          <w:p>
            <w:pPr>
              <w:pStyle w:val="65"/>
              <w:rPr>
                <w:lang w:val="en-US"/>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n93</w:t>
            </w:r>
          </w:p>
        </w:tc>
        <w:tc>
          <w:tcPr>
            <w:tcW w:w="1611" w:type="dxa"/>
            <w:vAlign w:val="center"/>
          </w:tcPr>
          <w:p>
            <w:pPr>
              <w:pStyle w:val="65"/>
              <w:rPr>
                <w:lang w:val="en-US"/>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n94</w:t>
            </w:r>
          </w:p>
        </w:tc>
        <w:tc>
          <w:tcPr>
            <w:tcW w:w="1611" w:type="dxa"/>
            <w:vAlign w:val="center"/>
          </w:tcPr>
          <w:p>
            <w:pPr>
              <w:pStyle w:val="65"/>
              <w:rPr>
                <w:lang w:val="en-US"/>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LA NR band n96</w:t>
            </w:r>
          </w:p>
        </w:tc>
        <w:tc>
          <w:tcPr>
            <w:tcW w:w="1611" w:type="dxa"/>
            <w:vAlign w:val="center"/>
          </w:tcPr>
          <w:p>
            <w:pPr>
              <w:pStyle w:val="65"/>
              <w:rPr>
                <w:rFonts w:cs="Arial"/>
              </w:rPr>
            </w:pPr>
            <w:r>
              <w:t>5925 – 7125</w:t>
            </w:r>
          </w:p>
        </w:tc>
        <w:tc>
          <w:tcPr>
            <w:tcW w:w="1277" w:type="dxa"/>
            <w:vAlign w:val="center"/>
          </w:tcPr>
          <w:p>
            <w:pPr>
              <w:pStyle w:val="65"/>
            </w:pPr>
            <w:r>
              <w:t>-6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 w:author="ZTE,Fei Xue" w:date="2022-01-08T16:27:53Z"/>
        </w:trPr>
        <w:tc>
          <w:tcPr>
            <w:tcW w:w="2460" w:type="dxa"/>
          </w:tcPr>
          <w:p>
            <w:pPr>
              <w:pStyle w:val="63"/>
              <w:rPr>
                <w:ins w:id="59" w:author="ZTE,Fei Xue" w:date="2022-01-08T16:27:53Z"/>
                <w:rFonts w:hint="default" w:cs="v5.0.0"/>
                <w:lang w:val="en-US" w:eastAsia="zh-CN"/>
              </w:rPr>
            </w:pPr>
            <w:ins w:id="60" w:author="ZTE,Fei Xue" w:date="2022-01-08T16:27:59Z">
              <w:r>
                <w:rPr>
                  <w:rFonts w:cs="v5.0.0"/>
                  <w:lang w:val="sv-SE" w:eastAsia="zh-CN"/>
                </w:rPr>
                <w:t>LA NR band n</w:t>
              </w:r>
            </w:ins>
            <w:ins w:id="61" w:author="ZTE,Fei Xue" w:date="2022-01-08T16:28:01Z">
              <w:r>
                <w:rPr>
                  <w:rFonts w:hint="eastAsia" w:cs="v5.0.0"/>
                  <w:lang w:val="en-US" w:eastAsia="zh-CN"/>
                </w:rPr>
                <w:t>10</w:t>
              </w:r>
            </w:ins>
            <w:ins w:id="62" w:author="ZTE,Fei Xue" w:date="2022-01-08T17:00:56Z">
              <w:r>
                <w:rPr>
                  <w:rFonts w:hint="eastAsia" w:cs="v5.0.0"/>
                  <w:lang w:val="en-US" w:eastAsia="zh-CN"/>
                </w:rPr>
                <w:t>2</w:t>
              </w:r>
            </w:ins>
          </w:p>
        </w:tc>
        <w:tc>
          <w:tcPr>
            <w:tcW w:w="1611" w:type="dxa"/>
            <w:vAlign w:val="center"/>
          </w:tcPr>
          <w:p>
            <w:pPr>
              <w:pStyle w:val="65"/>
              <w:rPr>
                <w:ins w:id="63" w:author="ZTE,Fei Xue" w:date="2022-01-08T16:27:53Z"/>
              </w:rPr>
            </w:pPr>
            <w:ins w:id="64" w:author="ZTE,Fei Xue" w:date="2022-01-08T17:01:00Z">
              <w:r>
                <w:rPr>
                  <w:rFonts w:hint="eastAsia" w:eastAsia="宋体"/>
                  <w:lang w:val="en-US" w:eastAsia="zh-CN"/>
                </w:rPr>
                <w:t>59</w:t>
              </w:r>
            </w:ins>
            <w:ins w:id="65" w:author="ZTE,Fei Xue" w:date="2022-01-08T16:28:06Z">
              <w:r>
                <w:rPr/>
                <w:t xml:space="preserve">25 – </w:t>
              </w:r>
            </w:ins>
            <w:ins w:id="66" w:author="ZTE,Fei Xue" w:date="2022-01-08T17:01:05Z">
              <w:r>
                <w:rPr>
                  <w:rFonts w:hint="eastAsia" w:eastAsia="宋体"/>
                  <w:lang w:val="en-US" w:eastAsia="zh-CN"/>
                </w:rPr>
                <w:t>64</w:t>
              </w:r>
            </w:ins>
            <w:ins w:id="67" w:author="ZTE,Fei Xue" w:date="2022-01-08T16:28:06Z">
              <w:r>
                <w:rPr/>
                <w:t>25</w:t>
              </w:r>
            </w:ins>
          </w:p>
        </w:tc>
        <w:tc>
          <w:tcPr>
            <w:tcW w:w="1277" w:type="dxa"/>
            <w:vAlign w:val="center"/>
          </w:tcPr>
          <w:p>
            <w:pPr>
              <w:pStyle w:val="65"/>
              <w:rPr>
                <w:ins w:id="68" w:author="ZTE,Fei Xue" w:date="2022-01-08T16:27:53Z"/>
              </w:rPr>
            </w:pPr>
            <w:ins w:id="69" w:author="ZTE,Fei Xue" w:date="2022-01-08T16:28:12Z">
              <w:r>
                <w:rPr/>
                <w:t>-6</w:t>
              </w:r>
            </w:ins>
          </w:p>
        </w:tc>
        <w:tc>
          <w:tcPr>
            <w:tcW w:w="1843" w:type="dxa"/>
            <w:vAlign w:val="center"/>
          </w:tcPr>
          <w:p>
            <w:pPr>
              <w:pStyle w:val="65"/>
              <w:rPr>
                <w:ins w:id="70" w:author="ZTE,Fei Xue" w:date="2022-01-08T16:27:53Z"/>
              </w:rPr>
            </w:pPr>
            <w:ins w:id="71" w:author="ZTE,Fei Xue" w:date="2022-01-08T16:28:16Z">
              <w:r>
                <w:rPr/>
                <w:t>P</w:t>
              </w:r>
            </w:ins>
            <w:ins w:id="72" w:author="ZTE,Fei Xue" w:date="2022-01-08T16:28:16Z">
              <w:r>
                <w:rPr>
                  <w:vertAlign w:val="subscript"/>
                </w:rPr>
                <w:t>REFSENS</w:t>
              </w:r>
            </w:ins>
            <w:ins w:id="73" w:author="ZTE,Fei Xue" w:date="2022-01-08T16:28:16Z">
              <w:r>
                <w:rPr/>
                <w:t xml:space="preserve"> + 6dB*</w:t>
              </w:r>
            </w:ins>
          </w:p>
        </w:tc>
        <w:tc>
          <w:tcPr>
            <w:tcW w:w="1132" w:type="dxa"/>
            <w:vAlign w:val="center"/>
          </w:tcPr>
          <w:p>
            <w:pPr>
              <w:pStyle w:val="65"/>
              <w:rPr>
                <w:ins w:id="74" w:author="ZTE,Fei Xue" w:date="2022-01-08T16:27:53Z"/>
              </w:rPr>
            </w:pPr>
            <w:ins w:id="75" w:author="ZTE,Fei Xue" w:date="2022-01-08T16:28:20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7.2.1-2.</w:t>
            </w:r>
          </w:p>
          <w:p>
            <w:pPr>
              <w:pStyle w:val="78"/>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the requirement</w:t>
            </w:r>
            <w:r>
              <w:rPr>
                <w:rFonts w:hint="eastAsia" w:cs="Arial"/>
                <w:lang w:eastAsia="ja-JP"/>
              </w:rPr>
              <w:t xml:space="preserve"> for co-location with Band 32</w:t>
            </w:r>
            <w:r>
              <w:rPr>
                <w:rFonts w:cs="Arial"/>
              </w:rPr>
              <w:t xml:space="preserve"> 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Pr>
        <w:rPr>
          <w:lang w:eastAsia="zh-CN"/>
        </w:rPr>
      </w:pPr>
    </w:p>
    <w:p>
      <w:pPr>
        <w:pStyle w:val="73"/>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Style w:val="4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 xml:space="preserve">Micro/MR </w:t>
            </w:r>
            <w:r>
              <w:t>GSM850</w:t>
            </w:r>
          </w:p>
        </w:tc>
        <w:tc>
          <w:tcPr>
            <w:tcW w:w="1611" w:type="dxa"/>
            <w:vAlign w:val="center"/>
          </w:tcPr>
          <w:p>
            <w:pPr>
              <w:pStyle w:val="65"/>
            </w:pPr>
            <w:r>
              <w:t>869 – 894</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 xml:space="preserve">Micro/MR </w:t>
            </w:r>
            <w:r>
              <w:t>GSM900</w:t>
            </w:r>
          </w:p>
        </w:tc>
        <w:tc>
          <w:tcPr>
            <w:tcW w:w="1611" w:type="dxa"/>
            <w:vAlign w:val="center"/>
          </w:tcPr>
          <w:p>
            <w:pPr>
              <w:pStyle w:val="65"/>
            </w:pPr>
            <w:r>
              <w:t>921 – 960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Micro/MR</w:t>
            </w:r>
            <w:r>
              <w:t xml:space="preserve"> DCS1800</w:t>
            </w:r>
          </w:p>
        </w:tc>
        <w:tc>
          <w:tcPr>
            <w:tcW w:w="1611" w:type="dxa"/>
            <w:vAlign w:val="center"/>
          </w:tcPr>
          <w:p>
            <w:pPr>
              <w:pStyle w:val="65"/>
            </w:pPr>
            <w:r>
              <w:t>1805 – 1880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Micro/MR</w:t>
            </w:r>
            <w:r>
              <w:t xml:space="preserve"> PCS1900</w:t>
            </w:r>
          </w:p>
        </w:tc>
        <w:tc>
          <w:tcPr>
            <w:tcW w:w="1611" w:type="dxa"/>
            <w:vAlign w:val="center"/>
          </w:tcPr>
          <w:p>
            <w:pPr>
              <w:pStyle w:val="65"/>
            </w:pPr>
            <w:r>
              <w:t>1930 – 1990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 or E-UTRA Band 1 or NR band n1</w:t>
            </w:r>
          </w:p>
        </w:tc>
        <w:tc>
          <w:tcPr>
            <w:tcW w:w="1611" w:type="dxa"/>
            <w:vAlign w:val="center"/>
          </w:tcPr>
          <w:p>
            <w:pPr>
              <w:pStyle w:val="65"/>
            </w:pPr>
            <w:r>
              <w:t>2110 – 2170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II or E-UTRA Band 2 or NR band n2</w:t>
            </w:r>
          </w:p>
        </w:tc>
        <w:tc>
          <w:tcPr>
            <w:tcW w:w="1611" w:type="dxa"/>
            <w:vAlign w:val="center"/>
          </w:tcPr>
          <w:p>
            <w:pPr>
              <w:pStyle w:val="65"/>
            </w:pPr>
            <w:r>
              <w:t>1930 – 1990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III or E-UTRA Band 3 or NR band n3</w:t>
            </w:r>
          </w:p>
        </w:tc>
        <w:tc>
          <w:tcPr>
            <w:tcW w:w="1611" w:type="dxa"/>
            <w:vAlign w:val="center"/>
          </w:tcPr>
          <w:p>
            <w:pPr>
              <w:pStyle w:val="65"/>
            </w:pPr>
            <w:r>
              <w:t>1805 – 1880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IV or E-UTRA Band 4</w:t>
            </w:r>
          </w:p>
        </w:tc>
        <w:tc>
          <w:tcPr>
            <w:tcW w:w="1611" w:type="dxa"/>
            <w:vAlign w:val="center"/>
          </w:tcPr>
          <w:p>
            <w:pPr>
              <w:pStyle w:val="65"/>
            </w:pPr>
            <w:r>
              <w:t>2110 – 2155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 or E-UTRA Band 5 or NR band n5</w:t>
            </w:r>
          </w:p>
        </w:tc>
        <w:tc>
          <w:tcPr>
            <w:tcW w:w="1611" w:type="dxa"/>
            <w:vAlign w:val="center"/>
          </w:tcPr>
          <w:p>
            <w:pPr>
              <w:pStyle w:val="65"/>
            </w:pPr>
            <w:r>
              <w:t>869 – 894</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VI or E-UTRA Band 6</w:t>
            </w:r>
          </w:p>
        </w:tc>
        <w:tc>
          <w:tcPr>
            <w:tcW w:w="1611" w:type="dxa"/>
            <w:vAlign w:val="center"/>
          </w:tcPr>
          <w:p>
            <w:pPr>
              <w:pStyle w:val="65"/>
            </w:pPr>
            <w:r>
              <w:t>875 – 885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VII or E-UTRA Band 7 or NR band n7</w:t>
            </w:r>
          </w:p>
        </w:tc>
        <w:tc>
          <w:tcPr>
            <w:tcW w:w="1611" w:type="dxa"/>
            <w:vAlign w:val="center"/>
          </w:tcPr>
          <w:p>
            <w:pPr>
              <w:pStyle w:val="65"/>
            </w:pPr>
            <w:r>
              <w:t>2620 – 2690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lang w:val="sv-SE"/>
              </w:rPr>
            </w:pPr>
            <w:r>
              <w:rPr>
                <w:rFonts w:cs="v5.0.0"/>
                <w:lang w:val="sv-SE"/>
              </w:rPr>
              <w:t>MR</w:t>
            </w:r>
            <w:r>
              <w:rPr>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pPr>
            <w: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IX or E-UTRA Band 9</w:t>
            </w:r>
          </w:p>
        </w:tc>
        <w:tc>
          <w:tcPr>
            <w:tcW w:w="1611" w:type="dxa"/>
            <w:vAlign w:val="center"/>
          </w:tcPr>
          <w:p>
            <w:pPr>
              <w:pStyle w:val="65"/>
            </w:pPr>
            <w:r>
              <w:t>1844.9 – 1879.9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 or E-UTRA Band 10</w:t>
            </w:r>
          </w:p>
        </w:tc>
        <w:tc>
          <w:tcPr>
            <w:tcW w:w="1611" w:type="dxa"/>
            <w:vAlign w:val="center"/>
          </w:tcPr>
          <w:p>
            <w:pPr>
              <w:pStyle w:val="65"/>
            </w:pPr>
            <w:r>
              <w:t>2110 – 2170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 or E-UTRA Band 11</w:t>
            </w:r>
          </w:p>
        </w:tc>
        <w:tc>
          <w:tcPr>
            <w:tcW w:w="1611" w:type="dxa"/>
            <w:vAlign w:val="center"/>
          </w:tcPr>
          <w:p>
            <w:pPr>
              <w:pStyle w:val="65"/>
            </w:pPr>
            <w:r>
              <w:t xml:space="preserve">1475.9 –1495.9 </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XII or E-UTRA Band 12 or NR band n12</w:t>
            </w:r>
          </w:p>
        </w:tc>
        <w:tc>
          <w:tcPr>
            <w:tcW w:w="1611" w:type="dxa"/>
            <w:vAlign w:val="center"/>
          </w:tcPr>
          <w:p>
            <w:pPr>
              <w:pStyle w:val="65"/>
            </w:pPr>
            <w:r>
              <w:t>729 – 746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vAlign w:val="center"/>
          </w:tcPr>
          <w:p>
            <w:pPr>
              <w:pStyle w:val="65"/>
            </w:pPr>
            <w:r>
              <w:t>746 – 756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vAlign w:val="center"/>
          </w:tcPr>
          <w:p>
            <w:pPr>
              <w:pStyle w:val="65"/>
            </w:pPr>
            <w:r>
              <w:t>758 – 768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17</w:t>
            </w:r>
          </w:p>
        </w:tc>
        <w:tc>
          <w:tcPr>
            <w:tcW w:w="1611" w:type="dxa"/>
            <w:vAlign w:val="center"/>
          </w:tcPr>
          <w:p>
            <w:pPr>
              <w:pStyle w:val="65"/>
            </w:pPr>
            <w:r>
              <w:t>734 – 746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18</w:t>
            </w:r>
          </w:p>
        </w:tc>
        <w:tc>
          <w:tcPr>
            <w:tcW w:w="1611" w:type="dxa"/>
            <w:vAlign w:val="center"/>
          </w:tcPr>
          <w:p>
            <w:pPr>
              <w:pStyle w:val="65"/>
            </w:pPr>
            <w:r>
              <w:t>860 – 875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XIX or E-UTRA Band 19</w:t>
            </w:r>
          </w:p>
        </w:tc>
        <w:tc>
          <w:tcPr>
            <w:tcW w:w="1611" w:type="dxa"/>
            <w:vAlign w:val="center"/>
          </w:tcPr>
          <w:p>
            <w:pPr>
              <w:pStyle w:val="65"/>
            </w:pPr>
            <w:r>
              <w:t>875 – 890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vAlign w:val="center"/>
          </w:tcPr>
          <w:p>
            <w:pPr>
              <w:pStyle w:val="65"/>
            </w:pPr>
            <w:r>
              <w:t>791 – 821</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XXI or E-UTRA Band 21</w:t>
            </w:r>
          </w:p>
        </w:tc>
        <w:tc>
          <w:tcPr>
            <w:tcW w:w="1611" w:type="dxa"/>
            <w:vAlign w:val="center"/>
          </w:tcPr>
          <w:p>
            <w:pPr>
              <w:pStyle w:val="65"/>
            </w:pPr>
            <w:r>
              <w:t>1495.9 – 1510.9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UTRA FDD Band XXII or E-UTRA Band 22</w:t>
            </w:r>
          </w:p>
        </w:tc>
        <w:tc>
          <w:tcPr>
            <w:tcW w:w="1611" w:type="dxa"/>
            <w:vAlign w:val="center"/>
          </w:tcPr>
          <w:p>
            <w:pPr>
              <w:pStyle w:val="65"/>
            </w:pPr>
            <w:r>
              <w:t>3510 – 3590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24</w:t>
            </w:r>
            <w:r>
              <w:rPr>
                <w:rFonts w:cs="Arial"/>
              </w:rPr>
              <w:t xml:space="preserve"> or NR Band n24</w:t>
            </w:r>
          </w:p>
        </w:tc>
        <w:tc>
          <w:tcPr>
            <w:tcW w:w="1611" w:type="dxa"/>
            <w:vAlign w:val="center"/>
          </w:tcPr>
          <w:p>
            <w:pPr>
              <w:pStyle w:val="65"/>
            </w:pPr>
            <w:r>
              <w:t>1525 – 1559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UTRA FDD Band XXV or E-UTRA Band 25 or NR band n25</w:t>
            </w:r>
          </w:p>
        </w:tc>
        <w:tc>
          <w:tcPr>
            <w:tcW w:w="1611" w:type="dxa"/>
            <w:vAlign w:val="center"/>
          </w:tcPr>
          <w:p>
            <w:pPr>
              <w:pStyle w:val="65"/>
            </w:pPr>
            <w:r>
              <w:t>1930 – 1995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eastAsia="zh-CN"/>
              </w:rPr>
            </w:pPr>
            <w:r>
              <w:rPr>
                <w:rFonts w:hint="eastAsia" w:cs="v5.0.0"/>
                <w:lang w:val="sv-SE" w:eastAsia="zh-CN"/>
              </w:rPr>
              <w:t>MR</w:t>
            </w:r>
            <w:r>
              <w:rPr>
                <w:lang w:val="sv-SE"/>
              </w:rPr>
              <w:t xml:space="preserve"> </w:t>
            </w:r>
            <w:r>
              <w:rPr>
                <w:rFonts w:hint="eastAsia"/>
                <w:lang w:val="sv-SE"/>
              </w:rPr>
              <w:t>UTRA FDD Band XX</w:t>
            </w:r>
            <w:r>
              <w:rPr>
                <w:lang w:val="sv-SE"/>
              </w:rPr>
              <w:t>V</w:t>
            </w:r>
            <w:r>
              <w:rPr>
                <w:rFonts w:hint="eastAsia"/>
                <w:lang w:val="sv-SE"/>
              </w:rPr>
              <w:t xml:space="preserve">I or E-UTRA Band </w:t>
            </w:r>
            <w:r>
              <w:rPr>
                <w:lang w:val="sv-SE"/>
              </w:rPr>
              <w:t>26</w:t>
            </w:r>
            <w:r>
              <w:rPr>
                <w:rFonts w:cs="Arial"/>
                <w:lang w:val="sv-SE"/>
              </w:rPr>
              <w:t xml:space="preserve"> or NR Band n26</w:t>
            </w:r>
          </w:p>
        </w:tc>
        <w:tc>
          <w:tcPr>
            <w:tcW w:w="1611" w:type="dxa"/>
            <w:vAlign w:val="center"/>
          </w:tcPr>
          <w:p>
            <w:pPr>
              <w:pStyle w:val="65"/>
            </w:pPr>
            <w:r>
              <w:rPr>
                <w:lang w:val="sv-SE"/>
              </w:rPr>
              <w:t>859 – 894</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lang w:val="sv-SE" w:eastAsia="zh-CN"/>
              </w:rPr>
              <w:t>MR</w:t>
            </w:r>
            <w:r>
              <w:rPr>
                <w:lang w:val="sv-SE" w:eastAsia="zh-CN"/>
              </w:rPr>
              <w:t xml:space="preserve"> </w:t>
            </w:r>
            <w:r>
              <w:rPr>
                <w:lang w:val="sv-SE"/>
              </w:rPr>
              <w:t>E-UTRA Band 27</w:t>
            </w:r>
          </w:p>
        </w:tc>
        <w:tc>
          <w:tcPr>
            <w:tcW w:w="1611" w:type="dxa"/>
            <w:vAlign w:val="center"/>
          </w:tcPr>
          <w:p>
            <w:pPr>
              <w:pStyle w:val="65"/>
              <w:rPr>
                <w:lang w:val="sv-SE"/>
              </w:rPr>
            </w:pPr>
            <w:r>
              <w:t>852 – 869</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zh-CN"/>
              </w:rPr>
              <w:t>MR</w:t>
            </w:r>
            <w:r>
              <w:t xml:space="preserve"> E-UTRA Band 2</w:t>
            </w:r>
            <w:r>
              <w:rPr>
                <w:rFonts w:hint="eastAsia"/>
              </w:rPr>
              <w:t>8</w:t>
            </w:r>
            <w:r>
              <w:t xml:space="preserve"> or NR band n28</w:t>
            </w:r>
          </w:p>
        </w:tc>
        <w:tc>
          <w:tcPr>
            <w:tcW w:w="1611" w:type="dxa"/>
            <w:vAlign w:val="center"/>
          </w:tcPr>
          <w:p>
            <w:pPr>
              <w:pStyle w:val="65"/>
              <w:rPr>
                <w:lang w:val="sv-SE"/>
              </w:rPr>
            </w:pPr>
            <w:r>
              <w:rPr>
                <w:rFonts w:hint="eastAsia"/>
              </w:rPr>
              <w:t>758</w:t>
            </w:r>
            <w:r>
              <w:t xml:space="preserve"> – </w:t>
            </w:r>
            <w:r>
              <w:rPr>
                <w:rFonts w:hint="eastAsia"/>
              </w:rPr>
              <w:t>803</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t>MR E-UTRA Band 29</w:t>
            </w:r>
            <w:r>
              <w:rPr>
                <w:rFonts w:cs="Arial"/>
              </w:rPr>
              <w:t xml:space="preserve"> or NR Band n29</w:t>
            </w:r>
          </w:p>
        </w:tc>
        <w:tc>
          <w:tcPr>
            <w:tcW w:w="1611" w:type="dxa"/>
            <w:vAlign w:val="center"/>
          </w:tcPr>
          <w:p>
            <w:pPr>
              <w:pStyle w:val="65"/>
            </w:pPr>
            <w:r>
              <w:t>717 – 728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zh-CN"/>
              </w:rPr>
              <w:t>MR</w:t>
            </w:r>
            <w:r>
              <w:t xml:space="preserve"> E-UTRA Band 30 or NR Band n30</w:t>
            </w:r>
          </w:p>
        </w:tc>
        <w:tc>
          <w:tcPr>
            <w:tcW w:w="1611" w:type="dxa"/>
            <w:vAlign w:val="center"/>
          </w:tcPr>
          <w:p>
            <w:pPr>
              <w:pStyle w:val="65"/>
            </w:pPr>
            <w:r>
              <w:t>2350 – 2360</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hint="eastAsia" w:cs="v5.0.0"/>
                <w:lang w:eastAsia="zh-CN"/>
              </w:rPr>
              <w:t>MR</w:t>
            </w:r>
            <w:r>
              <w:t xml:space="preserve"> E-UTRA Band </w:t>
            </w:r>
            <w:r>
              <w:rPr>
                <w:rFonts w:hint="eastAsia"/>
                <w:lang w:eastAsia="zh-CN"/>
              </w:rPr>
              <w:t>31</w:t>
            </w:r>
          </w:p>
        </w:tc>
        <w:tc>
          <w:tcPr>
            <w:tcW w:w="1611" w:type="dxa"/>
            <w:vAlign w:val="center"/>
          </w:tcPr>
          <w:p>
            <w:pPr>
              <w:pStyle w:val="65"/>
              <w:rPr>
                <w:lang w:eastAsia="zh-CN"/>
              </w:rPr>
            </w:pPr>
            <w:r>
              <w:rPr>
                <w:rFonts w:hint="eastAsia"/>
                <w:lang w:eastAsia="zh-CN"/>
              </w:rPr>
              <w:t>462.5</w:t>
            </w:r>
            <w:r>
              <w:t xml:space="preserve"> – </w:t>
            </w:r>
            <w:r>
              <w:rPr>
                <w:rFonts w:hint="eastAsia"/>
                <w:lang w:eastAsia="zh-CN"/>
              </w:rPr>
              <w:t>467.5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ja-JP"/>
              </w:rPr>
            </w:pPr>
            <w:r>
              <w:rPr>
                <w:rFonts w:hint="eastAsia" w:cs="v5.0.0"/>
                <w:lang w:eastAsia="ja-JP"/>
              </w:rPr>
              <w:t>MR</w:t>
            </w:r>
            <w:r>
              <w:rPr>
                <w:rFonts w:cs="v5.0.0"/>
              </w:rPr>
              <w:t xml:space="preserve"> </w:t>
            </w:r>
            <w:r>
              <w:rPr>
                <w:lang w:val="sv-SE"/>
              </w:rPr>
              <w:t>UTRA FDD Band XXXII or</w:t>
            </w:r>
            <w:r>
              <w:rPr>
                <w:rFonts w:cs="v5.0.0"/>
              </w:rPr>
              <w:t xml:space="preserve"> E-UTRA Band </w:t>
            </w:r>
            <w:r>
              <w:rPr>
                <w:rFonts w:hint="eastAsia" w:cs="v5.0.0"/>
                <w:lang w:eastAsia="zh-CN"/>
              </w:rPr>
              <w:t>3</w:t>
            </w:r>
            <w:r>
              <w:rPr>
                <w:rFonts w:hint="eastAsia" w:cs="v5.0.0"/>
                <w:lang w:eastAsia="ja-JP"/>
              </w:rPr>
              <w:t>2</w:t>
            </w:r>
          </w:p>
        </w:tc>
        <w:tc>
          <w:tcPr>
            <w:tcW w:w="1611" w:type="dxa"/>
            <w:vAlign w:val="center"/>
          </w:tcPr>
          <w:p>
            <w:pPr>
              <w:pStyle w:val="65"/>
              <w:rPr>
                <w:lang w:eastAsia="zh-CN"/>
              </w:rPr>
            </w:pPr>
            <w:r>
              <w:t>1</w:t>
            </w:r>
            <w:r>
              <w:rPr>
                <w:rFonts w:hint="eastAsia"/>
                <w:lang w:eastAsia="ja-JP"/>
              </w:rPr>
              <w:t>452</w:t>
            </w:r>
            <w:r>
              <w:t>-1</w:t>
            </w:r>
            <w:r>
              <w:rPr>
                <w:rFonts w:hint="eastAsia"/>
                <w:lang w:eastAsia="ja-JP"/>
              </w:rPr>
              <w:t>496</w:t>
            </w:r>
            <w:r>
              <w:rPr>
                <w:lang w:eastAsia="ja-JP"/>
              </w:rPr>
              <w:t xml:space="preserve"> (NOTE 3)</w:t>
            </w:r>
          </w:p>
        </w:tc>
        <w:tc>
          <w:tcPr>
            <w:tcW w:w="1277" w:type="dxa"/>
            <w:vAlign w:val="center"/>
          </w:tcPr>
          <w:p>
            <w:pPr>
              <w:pStyle w:val="65"/>
              <w:rPr>
                <w:lang w:eastAsia="ja-JP"/>
              </w:rPr>
            </w:pPr>
            <w:r>
              <w:t>+</w:t>
            </w:r>
            <w:r>
              <w:rPr>
                <w:rFonts w:hint="eastAsia"/>
                <w:lang w:eastAsia="ja-JP"/>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33</w:t>
            </w:r>
          </w:p>
        </w:tc>
        <w:tc>
          <w:tcPr>
            <w:tcW w:w="1611" w:type="dxa"/>
            <w:vAlign w:val="center"/>
          </w:tcPr>
          <w:p>
            <w:pPr>
              <w:pStyle w:val="65"/>
            </w:pPr>
            <w:r>
              <w:t>1900 – 1920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34 or NR band n34</w:t>
            </w:r>
          </w:p>
        </w:tc>
        <w:tc>
          <w:tcPr>
            <w:tcW w:w="1611" w:type="dxa"/>
            <w:vAlign w:val="center"/>
          </w:tcPr>
          <w:p>
            <w:pPr>
              <w:pStyle w:val="65"/>
            </w:pPr>
            <w:r>
              <w:t>2010 – 2025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35</w:t>
            </w:r>
          </w:p>
        </w:tc>
        <w:tc>
          <w:tcPr>
            <w:tcW w:w="1611" w:type="dxa"/>
            <w:vAlign w:val="center"/>
          </w:tcPr>
          <w:p>
            <w:pPr>
              <w:pStyle w:val="65"/>
            </w:pPr>
            <w:r>
              <w:t>1850 – 1910</w:t>
            </w:r>
          </w:p>
          <w:p>
            <w:pPr>
              <w:pStyle w:val="65"/>
            </w:pP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36</w:t>
            </w:r>
          </w:p>
        </w:tc>
        <w:tc>
          <w:tcPr>
            <w:tcW w:w="1611" w:type="dxa"/>
            <w:vAlign w:val="center"/>
          </w:tcPr>
          <w:p>
            <w:pPr>
              <w:pStyle w:val="65"/>
            </w:pPr>
            <w:r>
              <w:t>1930 – 1990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37</w:t>
            </w:r>
          </w:p>
        </w:tc>
        <w:tc>
          <w:tcPr>
            <w:tcW w:w="1611" w:type="dxa"/>
            <w:vAlign w:val="center"/>
          </w:tcPr>
          <w:p>
            <w:pPr>
              <w:pStyle w:val="65"/>
            </w:pPr>
            <w:r>
              <w:t>1910 – 1930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38</w:t>
            </w:r>
            <w:r>
              <w:rPr>
                <w:lang w:val="en-US"/>
              </w:rPr>
              <w:t xml:space="preserve"> or NR band n38</w:t>
            </w:r>
          </w:p>
        </w:tc>
        <w:tc>
          <w:tcPr>
            <w:tcW w:w="1611" w:type="dxa"/>
            <w:vAlign w:val="center"/>
          </w:tcPr>
          <w:p>
            <w:pPr>
              <w:pStyle w:val="65"/>
            </w:pPr>
            <w:r>
              <w:t>2570 – 2620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39</w:t>
            </w:r>
            <w:r>
              <w:rPr>
                <w:lang w:val="en-US"/>
              </w:rPr>
              <w:t xml:space="preserve"> or NR band n39</w:t>
            </w:r>
          </w:p>
        </w:tc>
        <w:tc>
          <w:tcPr>
            <w:tcW w:w="1611" w:type="dxa"/>
            <w:vAlign w:val="center"/>
          </w:tcPr>
          <w:p>
            <w:pPr>
              <w:pStyle w:val="65"/>
            </w:pPr>
            <w:r>
              <w:t>1880 – 1920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40</w:t>
            </w:r>
            <w:r>
              <w:rPr>
                <w:lang w:val="en-US"/>
              </w:rPr>
              <w:t xml:space="preserve"> or NR band n40</w:t>
            </w:r>
          </w:p>
        </w:tc>
        <w:tc>
          <w:tcPr>
            <w:tcW w:w="1611" w:type="dxa"/>
            <w:vAlign w:val="center"/>
          </w:tcPr>
          <w:p>
            <w:pPr>
              <w:pStyle w:val="65"/>
            </w:pPr>
            <w:r>
              <w:t>2300 – 2400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41 or NR band n41</w:t>
            </w:r>
          </w:p>
        </w:tc>
        <w:tc>
          <w:tcPr>
            <w:tcW w:w="1611" w:type="dxa"/>
            <w:vAlign w:val="center"/>
          </w:tcPr>
          <w:p>
            <w:pPr>
              <w:pStyle w:val="65"/>
            </w:pPr>
            <w:r>
              <w:t>2496 – 2690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42</w:t>
            </w:r>
          </w:p>
        </w:tc>
        <w:tc>
          <w:tcPr>
            <w:tcW w:w="1611" w:type="dxa"/>
            <w:vAlign w:val="center"/>
          </w:tcPr>
          <w:p>
            <w:pPr>
              <w:pStyle w:val="65"/>
            </w:pPr>
            <w:r>
              <w:t>3400 – 3600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43</w:t>
            </w:r>
          </w:p>
        </w:tc>
        <w:tc>
          <w:tcPr>
            <w:tcW w:w="1611" w:type="dxa"/>
            <w:vAlign w:val="center"/>
          </w:tcPr>
          <w:p>
            <w:pPr>
              <w:pStyle w:val="65"/>
            </w:pPr>
            <w:r>
              <w:t>3600 – 3800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eastAsia="zh-CN"/>
              </w:rPr>
            </w:pPr>
            <w:r>
              <w:rPr>
                <w:rFonts w:cs="v5.0.0"/>
              </w:rPr>
              <w:t>MR</w:t>
            </w:r>
            <w:r>
              <w:t xml:space="preserve"> E-UTRA Band 4</w:t>
            </w:r>
            <w:r>
              <w:rPr>
                <w:rFonts w:hint="eastAsia"/>
                <w:lang w:eastAsia="zh-CN"/>
              </w:rPr>
              <w:t>4</w:t>
            </w:r>
          </w:p>
        </w:tc>
        <w:tc>
          <w:tcPr>
            <w:tcW w:w="1611" w:type="dxa"/>
            <w:vAlign w:val="center"/>
          </w:tcPr>
          <w:p>
            <w:pPr>
              <w:pStyle w:val="65"/>
              <w:rPr>
                <w:lang w:eastAsia="zh-CN"/>
              </w:rPr>
            </w:pPr>
            <w:r>
              <w:rPr>
                <w:rFonts w:hint="eastAsia"/>
                <w:lang w:eastAsia="zh-CN"/>
              </w:rPr>
              <w:t>703</w:t>
            </w:r>
            <w:r>
              <w:rPr>
                <w:lang w:eastAsia="zh-CN"/>
              </w:rPr>
              <w:t xml:space="preserve"> </w:t>
            </w:r>
            <w:r>
              <w:t xml:space="preserve">– </w:t>
            </w:r>
            <w:r>
              <w:rPr>
                <w:rFonts w:hint="eastAsia"/>
                <w:lang w:eastAsia="zh-CN"/>
              </w:rPr>
              <w:t>803</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szCs w:val="18"/>
              </w:rPr>
            </w:pPr>
            <w:r>
              <w:rPr>
                <w:rFonts w:cs="v5.0.0"/>
                <w:szCs w:val="18"/>
              </w:rPr>
              <w:t>MR</w:t>
            </w:r>
            <w:r>
              <w:rPr>
                <w:szCs w:val="18"/>
              </w:rPr>
              <w:t xml:space="preserve"> E-UTRA Band 4</w:t>
            </w:r>
            <w:r>
              <w:rPr>
                <w:rFonts w:hint="eastAsia"/>
                <w:szCs w:val="18"/>
                <w:lang w:eastAsia="zh-CN"/>
              </w:rPr>
              <w:t>5</w:t>
            </w:r>
          </w:p>
        </w:tc>
        <w:tc>
          <w:tcPr>
            <w:tcW w:w="1611" w:type="dxa"/>
            <w:vAlign w:val="center"/>
          </w:tcPr>
          <w:p>
            <w:pPr>
              <w:pStyle w:val="65"/>
              <w:rPr>
                <w:szCs w:val="18"/>
                <w:lang w:eastAsia="zh-CN"/>
              </w:rPr>
            </w:pPr>
            <w:r>
              <w:rPr>
                <w:rFonts w:hint="eastAsia"/>
                <w:szCs w:val="18"/>
                <w:lang w:eastAsia="zh-CN"/>
              </w:rPr>
              <w:t>1447</w:t>
            </w:r>
            <w:r>
              <w:rPr>
                <w:szCs w:val="18"/>
                <w:lang w:eastAsia="zh-CN"/>
              </w:rPr>
              <w:t xml:space="preserve"> </w:t>
            </w:r>
            <w:r>
              <w:rPr>
                <w:szCs w:val="18"/>
              </w:rPr>
              <w:t xml:space="preserve">– </w:t>
            </w:r>
            <w:r>
              <w:rPr>
                <w:rFonts w:hint="eastAsia"/>
                <w:szCs w:val="18"/>
                <w:lang w:eastAsia="zh-CN"/>
              </w:rPr>
              <w:t>1467</w:t>
            </w:r>
          </w:p>
        </w:tc>
        <w:tc>
          <w:tcPr>
            <w:tcW w:w="1277" w:type="dxa"/>
            <w:vAlign w:val="center"/>
          </w:tcPr>
          <w:p>
            <w:pPr>
              <w:pStyle w:val="65"/>
              <w:rPr>
                <w:szCs w:val="18"/>
              </w:rPr>
            </w:pPr>
            <w:r>
              <w:rPr>
                <w:szCs w:val="18"/>
              </w:rPr>
              <w:t>+8</w:t>
            </w:r>
            <w:r>
              <w:rPr>
                <w:lang w:eastAsia="zh-CN"/>
              </w:rPr>
              <w:t>**</w:t>
            </w:r>
          </w:p>
        </w:tc>
        <w:tc>
          <w:tcPr>
            <w:tcW w:w="1843" w:type="dxa"/>
            <w:vAlign w:val="center"/>
          </w:tcPr>
          <w:p>
            <w:pPr>
              <w:pStyle w:val="65"/>
              <w:rPr>
                <w:szCs w:val="18"/>
              </w:rPr>
            </w:pPr>
            <w:r>
              <w:rPr>
                <w:szCs w:val="18"/>
              </w:rPr>
              <w:t>P</w:t>
            </w:r>
            <w:r>
              <w:rPr>
                <w:szCs w:val="18"/>
                <w:vertAlign w:val="subscript"/>
              </w:rPr>
              <w:t>REFSENS</w:t>
            </w:r>
            <w:r>
              <w:rPr>
                <w:szCs w:val="18"/>
              </w:rPr>
              <w:t xml:space="preserve"> + 6dB*</w:t>
            </w:r>
          </w:p>
        </w:tc>
        <w:tc>
          <w:tcPr>
            <w:tcW w:w="1132" w:type="dxa"/>
            <w:vAlign w:val="center"/>
          </w:tcPr>
          <w:p>
            <w:pPr>
              <w:pStyle w:val="65"/>
              <w:rPr>
                <w:szCs w:val="18"/>
              </w:rPr>
            </w:pPr>
            <w:r>
              <w:rPr>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hint="eastAsia" w:cs="v5.0.0"/>
                <w:lang w:eastAsia="zh-CN"/>
              </w:rPr>
              <w:t>MR</w:t>
            </w:r>
            <w:r>
              <w:t xml:space="preserve"> E-UTRA Band </w:t>
            </w:r>
            <w:r>
              <w:rPr>
                <w:rFonts w:hint="eastAsia"/>
                <w:lang w:eastAsia="zh-CN"/>
              </w:rPr>
              <w:t>46</w:t>
            </w:r>
            <w:r>
              <w:rPr>
                <w:lang w:eastAsia="zh-CN"/>
              </w:rPr>
              <w:t xml:space="preserve"> or NR Band n46</w:t>
            </w:r>
          </w:p>
        </w:tc>
        <w:tc>
          <w:tcPr>
            <w:tcW w:w="1611" w:type="dxa"/>
            <w:vAlign w:val="center"/>
          </w:tcPr>
          <w:p>
            <w:pPr>
              <w:pStyle w:val="65"/>
              <w:rPr>
                <w:lang w:eastAsia="zh-CN"/>
              </w:rPr>
            </w:pPr>
            <w:r>
              <w:rPr>
                <w:rFonts w:hint="eastAsia"/>
                <w:lang w:eastAsia="zh-CN"/>
              </w:rPr>
              <w:t xml:space="preserve">5150 </w:t>
            </w:r>
            <w:r>
              <w:t>–</w:t>
            </w:r>
            <w:r>
              <w:rPr>
                <w:rFonts w:hint="eastAsia"/>
                <w:lang w:eastAsia="zh-CN"/>
              </w:rPr>
              <w:t xml:space="preserve"> 5925</w:t>
            </w:r>
          </w:p>
        </w:tc>
        <w:tc>
          <w:tcPr>
            <w:tcW w:w="1277" w:type="dxa"/>
            <w:vAlign w:val="center"/>
          </w:tcPr>
          <w:p>
            <w:pPr>
              <w:pStyle w:val="65"/>
              <w:rPr>
                <w:lang w:eastAsia="zh-CN"/>
              </w:rPr>
            </w:pPr>
            <w:r>
              <w:rPr>
                <w:rFonts w:hint="eastAsia"/>
                <w:lang w:eastAsia="zh-CN"/>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lang w:val="en-US" w:eastAsia="ja-JP"/>
              </w:rPr>
              <w:t>MR</w:t>
            </w:r>
            <w:r>
              <w:rPr>
                <w:lang w:eastAsia="ja-JP"/>
              </w:rPr>
              <w:t xml:space="preserve"> E-UTRA Band 4</w:t>
            </w:r>
            <w:r>
              <w:rPr>
                <w:lang w:val="en-US" w:eastAsia="ja-JP"/>
              </w:rPr>
              <w:t>8</w:t>
            </w:r>
            <w:r>
              <w:rPr>
                <w:rFonts w:eastAsia="等线" w:cs="v5.0.0"/>
              </w:rPr>
              <w:t xml:space="preserve"> or NR Band n48</w:t>
            </w:r>
          </w:p>
        </w:tc>
        <w:tc>
          <w:tcPr>
            <w:tcW w:w="1611" w:type="dxa"/>
            <w:vAlign w:val="center"/>
          </w:tcPr>
          <w:p>
            <w:pPr>
              <w:pStyle w:val="65"/>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vAlign w:val="center"/>
          </w:tcPr>
          <w:p>
            <w:pPr>
              <w:pStyle w:val="65"/>
              <w:rPr>
                <w:lang w:eastAsia="zh-CN"/>
              </w:rPr>
            </w:pPr>
            <w:r>
              <w:rPr>
                <w:lang w:val="en-US" w:eastAsia="ja-JP"/>
              </w:rPr>
              <w:t>+8</w:t>
            </w:r>
            <w:r>
              <w:rPr>
                <w:lang w:eastAsia="zh-CN"/>
              </w:rPr>
              <w:t>**</w:t>
            </w:r>
          </w:p>
        </w:tc>
        <w:tc>
          <w:tcPr>
            <w:tcW w:w="1843" w:type="dxa"/>
            <w:vAlign w:val="center"/>
          </w:tcPr>
          <w:p>
            <w:pPr>
              <w:pStyle w:val="65"/>
            </w:pPr>
            <w:r>
              <w:rPr>
                <w:lang w:eastAsia="ja-JP"/>
              </w:rPr>
              <w:t>P</w:t>
            </w:r>
            <w:r>
              <w:rPr>
                <w:vertAlign w:val="subscript"/>
                <w:lang w:eastAsia="ja-JP"/>
              </w:rPr>
              <w:t>REFSENS</w:t>
            </w:r>
            <w:r>
              <w:rPr>
                <w:lang w:eastAsia="ja-JP"/>
              </w:rPr>
              <w:t xml:space="preserve"> + 6dB*</w:t>
            </w:r>
          </w:p>
        </w:tc>
        <w:tc>
          <w:tcPr>
            <w:tcW w:w="1132" w:type="dxa"/>
            <w:vAlign w:val="center"/>
          </w:tcPr>
          <w:p>
            <w:pPr>
              <w:pStyle w:val="65"/>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50 or NR band n50</w:t>
            </w:r>
          </w:p>
        </w:tc>
        <w:tc>
          <w:tcPr>
            <w:tcW w:w="1611" w:type="dxa"/>
            <w:vAlign w:val="center"/>
          </w:tcPr>
          <w:p>
            <w:pPr>
              <w:pStyle w:val="65"/>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MR</w:t>
            </w:r>
            <w:r>
              <w:rPr>
                <w:rFonts w:cs="Arial"/>
              </w:rPr>
              <w:t xml:space="preserve"> E-UTRA Band 52</w:t>
            </w:r>
          </w:p>
        </w:tc>
        <w:tc>
          <w:tcPr>
            <w:tcW w:w="1611" w:type="dxa"/>
            <w:vAlign w:val="center"/>
          </w:tcPr>
          <w:p>
            <w:pPr>
              <w:pStyle w:val="65"/>
              <w:rPr>
                <w:rFonts w:cs="Arial"/>
              </w:rPr>
            </w:pPr>
            <w:r>
              <w:rPr>
                <w:rFonts w:cs="Arial"/>
              </w:rPr>
              <w:t>3300 – 3400</w:t>
            </w:r>
          </w:p>
        </w:tc>
        <w:tc>
          <w:tcPr>
            <w:tcW w:w="1277" w:type="dxa"/>
            <w:vAlign w:val="center"/>
          </w:tcPr>
          <w:p>
            <w:pPr>
              <w:pStyle w:val="65"/>
              <w:rPr>
                <w:rFonts w:cs="Arial"/>
              </w:rPr>
            </w:pPr>
            <w:r>
              <w:rPr>
                <w:rFonts w:cs="Arial"/>
              </w:rPr>
              <w:t>+8**</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Arial"/>
                <w:lang w:eastAsia="zh-CN"/>
              </w:rPr>
              <w:t xml:space="preserve">MR </w:t>
            </w:r>
            <w:r>
              <w:rPr>
                <w:rFonts w:cs="Arial"/>
              </w:rPr>
              <w:t>E-UTRA Band 53 or NR Band n53</w:t>
            </w:r>
          </w:p>
        </w:tc>
        <w:tc>
          <w:tcPr>
            <w:tcW w:w="1611" w:type="dxa"/>
            <w:vAlign w:val="center"/>
          </w:tcPr>
          <w:p>
            <w:pPr>
              <w:pStyle w:val="65"/>
              <w:rPr>
                <w:rFonts w:cs="Arial"/>
              </w:rPr>
            </w:pPr>
            <w:r>
              <w:rPr>
                <w:rFonts w:cs="Arial"/>
              </w:rPr>
              <w:t>2483.5 - 2495</w:t>
            </w:r>
          </w:p>
        </w:tc>
        <w:tc>
          <w:tcPr>
            <w:tcW w:w="1277" w:type="dxa"/>
            <w:vAlign w:val="center"/>
          </w:tcPr>
          <w:p>
            <w:pPr>
              <w:pStyle w:val="65"/>
              <w:rPr>
                <w:rFonts w:cs="Arial"/>
              </w:rPr>
            </w:pPr>
            <w:r>
              <w:rPr>
                <w:rFonts w:cs="Arial"/>
              </w:rPr>
              <w:t>+8**</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w:t>
            </w:r>
            <w:r>
              <w:rPr>
                <w:rFonts w:hint="eastAsia"/>
                <w:lang w:eastAsia="ja-JP"/>
              </w:rPr>
              <w:t>65</w:t>
            </w:r>
            <w:r>
              <w:rPr>
                <w:rFonts w:eastAsia="等线" w:cs="v5.0.0"/>
              </w:rPr>
              <w:t xml:space="preserve"> or NR Band n65</w:t>
            </w:r>
          </w:p>
        </w:tc>
        <w:tc>
          <w:tcPr>
            <w:tcW w:w="1611" w:type="dxa"/>
            <w:vAlign w:val="center"/>
          </w:tcPr>
          <w:p>
            <w:pPr>
              <w:pStyle w:val="65"/>
              <w:rPr>
                <w:lang w:eastAsia="zh-CN"/>
              </w:rPr>
            </w:pPr>
            <w:r>
              <w:t>2110 – 2</w:t>
            </w:r>
            <w:r>
              <w:rPr>
                <w:rFonts w:hint="eastAsia"/>
                <w:lang w:eastAsia="ja-JP"/>
              </w:rPr>
              <w:t>20</w:t>
            </w:r>
            <w:r>
              <w:t>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66 or NR band n66</w:t>
            </w:r>
          </w:p>
        </w:tc>
        <w:tc>
          <w:tcPr>
            <w:tcW w:w="1611" w:type="dxa"/>
            <w:vAlign w:val="center"/>
          </w:tcPr>
          <w:p>
            <w:pPr>
              <w:pStyle w:val="65"/>
              <w:rPr>
                <w:lang w:eastAsia="zh-CN"/>
              </w:rPr>
            </w:pPr>
            <w:r>
              <w:t>2110 – 2200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E-UTRA Band 67 or NR band n67</w:t>
            </w:r>
          </w:p>
        </w:tc>
        <w:tc>
          <w:tcPr>
            <w:tcW w:w="1611" w:type="dxa"/>
            <w:vAlign w:val="center"/>
          </w:tcPr>
          <w:p>
            <w:pPr>
              <w:pStyle w:val="65"/>
              <w:rPr>
                <w:lang w:eastAsia="zh-CN"/>
              </w:rPr>
            </w:pPr>
            <w:r>
              <w:t>738-758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lang w:val="sv-SE"/>
              </w:rPr>
              <w:t xml:space="preserve"> E-UTRA Band 68</w:t>
            </w:r>
          </w:p>
        </w:tc>
        <w:tc>
          <w:tcPr>
            <w:tcW w:w="1611" w:type="dxa"/>
            <w:vAlign w:val="center"/>
          </w:tcPr>
          <w:p>
            <w:pPr>
              <w:pStyle w:val="65"/>
            </w:pPr>
            <w:r>
              <w:t>753-783</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lang w:val="sv-SE" w:eastAsia="zh-CN"/>
              </w:rPr>
              <w:t>MR</w:t>
            </w:r>
            <w:r>
              <w:rPr>
                <w:lang w:val="sv-SE"/>
              </w:rPr>
              <w:t xml:space="preserve"> E-UTRA Band 69</w:t>
            </w:r>
          </w:p>
        </w:tc>
        <w:tc>
          <w:tcPr>
            <w:tcW w:w="1611" w:type="dxa"/>
            <w:vAlign w:val="center"/>
          </w:tcPr>
          <w:p>
            <w:pPr>
              <w:pStyle w:val="65"/>
            </w:pPr>
            <w:r>
              <w:t>2570-2620</w:t>
            </w:r>
          </w:p>
        </w:tc>
        <w:tc>
          <w:tcPr>
            <w:tcW w:w="1277" w:type="dxa"/>
            <w:vAlign w:val="center"/>
          </w:tcPr>
          <w:p>
            <w:pPr>
              <w:pStyle w:val="65"/>
            </w:pPr>
            <w:r>
              <w:rPr>
                <w:lang w:eastAsia="zh-CN"/>
              </w:rPr>
              <w:t>+8**</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70 or NR band n70</w:t>
            </w:r>
          </w:p>
        </w:tc>
        <w:tc>
          <w:tcPr>
            <w:tcW w:w="1611" w:type="dxa"/>
            <w:vAlign w:val="center"/>
          </w:tcPr>
          <w:p>
            <w:pPr>
              <w:pStyle w:val="65"/>
            </w:pPr>
            <w:r>
              <w:t>1995 – 2020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71</w:t>
            </w:r>
            <w:r>
              <w:rPr>
                <w:lang w:val="en-US"/>
              </w:rPr>
              <w:t xml:space="preserve"> or NR band n71</w:t>
            </w:r>
          </w:p>
        </w:tc>
        <w:tc>
          <w:tcPr>
            <w:tcW w:w="1611" w:type="dxa"/>
            <w:vAlign w:val="center"/>
          </w:tcPr>
          <w:p>
            <w:pPr>
              <w:pStyle w:val="65"/>
            </w:pPr>
            <w:r>
              <w:t xml:space="preserve">617 – 652 </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lang w:val="sv-SE"/>
              </w:rPr>
              <w:t xml:space="preserve"> E-UTRA Band </w:t>
            </w:r>
            <w:r>
              <w:rPr>
                <w:lang w:val="en-US"/>
              </w:rPr>
              <w:t>72</w:t>
            </w:r>
          </w:p>
        </w:tc>
        <w:tc>
          <w:tcPr>
            <w:tcW w:w="1611" w:type="dxa"/>
            <w:vAlign w:val="center"/>
          </w:tcPr>
          <w:p>
            <w:pPr>
              <w:pStyle w:val="65"/>
            </w:pPr>
            <w:r>
              <w:rPr>
                <w:lang w:val="en-US"/>
              </w:rPr>
              <w:t>4</w:t>
            </w:r>
            <w:r>
              <w:t xml:space="preserve">61 – </w:t>
            </w:r>
            <w:r>
              <w:rPr>
                <w:lang w:val="en-US"/>
              </w:rPr>
              <w:t>46</w:t>
            </w:r>
            <w:r>
              <w:t>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ja-JP"/>
              </w:rPr>
              <w:t>MR E-UTRA Band 74</w:t>
            </w:r>
            <w:r>
              <w:rPr>
                <w:rFonts w:cs="v5.0.0"/>
                <w:lang w:val="en-US" w:eastAsia="ja-JP"/>
              </w:rPr>
              <w:t xml:space="preserve"> or NR band n74</w:t>
            </w:r>
          </w:p>
        </w:tc>
        <w:tc>
          <w:tcPr>
            <w:tcW w:w="1611" w:type="dxa"/>
            <w:vAlign w:val="center"/>
          </w:tcPr>
          <w:p>
            <w:pPr>
              <w:pStyle w:val="65"/>
            </w:pPr>
            <w:r>
              <w:rPr>
                <w:rFonts w:hint="eastAsia"/>
                <w:lang w:eastAsia="ja-JP"/>
              </w:rPr>
              <w:t>1475 - 1518</w:t>
            </w:r>
          </w:p>
        </w:tc>
        <w:tc>
          <w:tcPr>
            <w:tcW w:w="1277" w:type="dxa"/>
            <w:vAlign w:val="center"/>
          </w:tcPr>
          <w:p>
            <w:pPr>
              <w:pStyle w:val="65"/>
            </w:pPr>
            <w:r>
              <w:rPr>
                <w:rFonts w:hint="eastAsia"/>
                <w:lang w:eastAsia="ja-JP"/>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75 or NR band n75</w:t>
            </w:r>
          </w:p>
        </w:tc>
        <w:tc>
          <w:tcPr>
            <w:tcW w:w="1611" w:type="dxa"/>
            <w:vAlign w:val="center"/>
          </w:tcPr>
          <w:p>
            <w:pPr>
              <w:pStyle w:val="65"/>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NR band n77</w:t>
            </w:r>
          </w:p>
        </w:tc>
        <w:tc>
          <w:tcPr>
            <w:tcW w:w="1611" w:type="dxa"/>
            <w:vAlign w:val="center"/>
          </w:tcPr>
          <w:p>
            <w:pPr>
              <w:pStyle w:val="65"/>
            </w:pPr>
            <w:r>
              <w:t>3300-4200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NR band n78</w:t>
            </w:r>
          </w:p>
        </w:tc>
        <w:tc>
          <w:tcPr>
            <w:tcW w:w="1611" w:type="dxa"/>
            <w:vAlign w:val="center"/>
          </w:tcPr>
          <w:p>
            <w:pPr>
              <w:pStyle w:val="65"/>
            </w:pPr>
            <w:r>
              <w:t>3300-3800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 NR band n79</w:t>
            </w:r>
          </w:p>
        </w:tc>
        <w:tc>
          <w:tcPr>
            <w:tcW w:w="1611" w:type="dxa"/>
            <w:vAlign w:val="center"/>
          </w:tcPr>
          <w:p>
            <w:pPr>
              <w:pStyle w:val="65"/>
            </w:pPr>
            <w:r>
              <w:rPr>
                <w:rFonts w:cs="Arial"/>
              </w:rPr>
              <w:t>4400-5000</w:t>
            </w:r>
          </w:p>
        </w:tc>
        <w:tc>
          <w:tcPr>
            <w:tcW w:w="1277" w:type="dxa"/>
            <w:vAlign w:val="center"/>
          </w:tcPr>
          <w:p>
            <w:pPr>
              <w:pStyle w:val="65"/>
            </w:pPr>
            <w:r>
              <w:rPr>
                <w:rFonts w:cs="Arial"/>
              </w:rPr>
              <w:t>+8</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rFonts w:cs="Arial"/>
                <w:lang w:val="sv-SE"/>
              </w:rPr>
              <w:t xml:space="preserve"> E-UTRA Band 85 or NR band n85</w:t>
            </w:r>
          </w:p>
        </w:tc>
        <w:tc>
          <w:tcPr>
            <w:tcW w:w="1611" w:type="dxa"/>
            <w:vAlign w:val="center"/>
          </w:tcPr>
          <w:p>
            <w:pPr>
              <w:pStyle w:val="65"/>
            </w:pPr>
            <w:r>
              <w:rPr>
                <w:rFonts w:cs="Arial"/>
              </w:rPr>
              <w:t>728 - 746</w:t>
            </w:r>
          </w:p>
        </w:tc>
        <w:tc>
          <w:tcPr>
            <w:tcW w:w="1277" w:type="dxa"/>
            <w:vAlign w:val="center"/>
          </w:tcPr>
          <w:p>
            <w:pPr>
              <w:pStyle w:val="65"/>
            </w:pPr>
            <w:r>
              <w:t>+8</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pPr>
            <w:r>
              <w:rPr>
                <w:rFonts w:cs="Arial"/>
              </w:rPr>
              <w:t>+8</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pPr>
            <w:r>
              <w:t>+8**</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M</w:t>
            </w:r>
            <w:r>
              <w:rPr>
                <w:rFonts w:cs="v5.0.0"/>
                <w:lang w:val="sv-SE" w:eastAsia="zh-CN"/>
              </w:rPr>
              <w:t>R NR band n92</w:t>
            </w:r>
          </w:p>
        </w:tc>
        <w:tc>
          <w:tcPr>
            <w:tcW w:w="1611" w:type="dxa"/>
            <w:vAlign w:val="center"/>
          </w:tcPr>
          <w:p>
            <w:pPr>
              <w:pStyle w:val="65"/>
              <w:rPr>
                <w:lang w:val="en-US"/>
              </w:rPr>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M</w:t>
            </w:r>
            <w:r>
              <w:rPr>
                <w:rFonts w:cs="v5.0.0"/>
                <w:lang w:val="sv-SE" w:eastAsia="zh-CN"/>
              </w:rPr>
              <w:t>R NR band n94</w:t>
            </w:r>
          </w:p>
        </w:tc>
        <w:tc>
          <w:tcPr>
            <w:tcW w:w="1611" w:type="dxa"/>
            <w:vAlign w:val="center"/>
          </w:tcPr>
          <w:p>
            <w:pPr>
              <w:pStyle w:val="65"/>
              <w:rPr>
                <w:lang w:val="en-US"/>
              </w:rPr>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MR NR band n96</w:t>
            </w:r>
          </w:p>
        </w:tc>
        <w:tc>
          <w:tcPr>
            <w:tcW w:w="1611" w:type="dxa"/>
            <w:vAlign w:val="center"/>
          </w:tcPr>
          <w:p>
            <w:pPr>
              <w:pStyle w:val="65"/>
            </w:pPr>
            <w:r>
              <w:t>5925 – 7125</w:t>
            </w:r>
          </w:p>
        </w:tc>
        <w:tc>
          <w:tcPr>
            <w:tcW w:w="1277" w:type="dxa"/>
            <w:vAlign w:val="center"/>
          </w:tcPr>
          <w:p>
            <w:pPr>
              <w:pStyle w:val="65"/>
            </w:pPr>
            <w:r>
              <w:t>+8</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 w:author="ZTE,Fei Xue" w:date="2022-01-08T16:29:37Z"/>
        </w:trPr>
        <w:tc>
          <w:tcPr>
            <w:tcW w:w="2460" w:type="dxa"/>
          </w:tcPr>
          <w:p>
            <w:pPr>
              <w:pStyle w:val="63"/>
              <w:rPr>
                <w:ins w:id="77" w:author="ZTE,Fei Xue" w:date="2022-01-08T16:29:37Z"/>
                <w:rFonts w:hint="default" w:cs="v5.0.0"/>
                <w:lang w:val="en-US" w:eastAsia="zh-CN"/>
              </w:rPr>
            </w:pPr>
            <w:ins w:id="78" w:author="ZTE,Fei Xue" w:date="2022-01-08T16:29:47Z">
              <w:r>
                <w:rPr>
                  <w:rFonts w:cs="v5.0.0"/>
                  <w:lang w:val="sv-SE" w:eastAsia="zh-CN"/>
                </w:rPr>
                <w:t>MR NR band n</w:t>
              </w:r>
            </w:ins>
            <w:ins w:id="79" w:author="ZTE,Fei Xue" w:date="2022-01-08T16:29:49Z">
              <w:r>
                <w:rPr>
                  <w:rFonts w:hint="eastAsia" w:cs="v5.0.0"/>
                  <w:lang w:val="en-US" w:eastAsia="zh-CN"/>
                </w:rPr>
                <w:t>10</w:t>
              </w:r>
            </w:ins>
            <w:ins w:id="80" w:author="ZTE,Fei Xue" w:date="2022-01-08T17:01:17Z">
              <w:r>
                <w:rPr>
                  <w:rFonts w:hint="eastAsia" w:cs="v5.0.0"/>
                  <w:lang w:val="en-US" w:eastAsia="zh-CN"/>
                </w:rPr>
                <w:t>2</w:t>
              </w:r>
            </w:ins>
          </w:p>
        </w:tc>
        <w:tc>
          <w:tcPr>
            <w:tcW w:w="1611" w:type="dxa"/>
            <w:vAlign w:val="center"/>
          </w:tcPr>
          <w:p>
            <w:pPr>
              <w:pStyle w:val="65"/>
              <w:rPr>
                <w:ins w:id="81" w:author="ZTE,Fei Xue" w:date="2022-01-08T16:29:37Z"/>
              </w:rPr>
            </w:pPr>
            <w:ins w:id="82" w:author="ZTE,Fei Xue" w:date="2022-01-08T17:01:28Z">
              <w:r>
                <w:rPr>
                  <w:rFonts w:hint="eastAsia" w:eastAsia="宋体"/>
                  <w:lang w:val="en-US" w:eastAsia="zh-CN"/>
                </w:rPr>
                <w:t>59</w:t>
              </w:r>
            </w:ins>
            <w:ins w:id="83" w:author="ZTE,Fei Xue" w:date="2022-01-08T16:29:54Z">
              <w:r>
                <w:rPr/>
                <w:t xml:space="preserve">25 – </w:t>
              </w:r>
            </w:ins>
            <w:ins w:id="84" w:author="ZTE,Fei Xue" w:date="2022-01-08T17:01:32Z">
              <w:r>
                <w:rPr>
                  <w:rFonts w:hint="eastAsia" w:eastAsia="宋体"/>
                  <w:lang w:val="en-US" w:eastAsia="zh-CN"/>
                </w:rPr>
                <w:t>64</w:t>
              </w:r>
            </w:ins>
            <w:ins w:id="85" w:author="ZTE,Fei Xue" w:date="2022-01-08T16:29:54Z">
              <w:r>
                <w:rPr/>
                <w:t>25</w:t>
              </w:r>
            </w:ins>
          </w:p>
        </w:tc>
        <w:tc>
          <w:tcPr>
            <w:tcW w:w="1277" w:type="dxa"/>
            <w:vAlign w:val="center"/>
          </w:tcPr>
          <w:p>
            <w:pPr>
              <w:pStyle w:val="65"/>
              <w:rPr>
                <w:ins w:id="86" w:author="ZTE,Fei Xue" w:date="2022-01-08T16:29:37Z"/>
              </w:rPr>
            </w:pPr>
            <w:ins w:id="87" w:author="ZTE,Fei Xue" w:date="2022-01-08T16:30:05Z">
              <w:r>
                <w:rPr/>
                <w:t>+8</w:t>
              </w:r>
            </w:ins>
          </w:p>
        </w:tc>
        <w:tc>
          <w:tcPr>
            <w:tcW w:w="1843" w:type="dxa"/>
            <w:vAlign w:val="center"/>
          </w:tcPr>
          <w:p>
            <w:pPr>
              <w:pStyle w:val="65"/>
              <w:rPr>
                <w:ins w:id="88" w:author="ZTE,Fei Xue" w:date="2022-01-08T16:29:37Z"/>
              </w:rPr>
            </w:pPr>
            <w:ins w:id="89" w:author="ZTE,Fei Xue" w:date="2022-01-08T16:30:09Z">
              <w:r>
                <w:rPr/>
                <w:t>P</w:t>
              </w:r>
            </w:ins>
            <w:ins w:id="90" w:author="ZTE,Fei Xue" w:date="2022-01-08T16:30:09Z">
              <w:r>
                <w:rPr>
                  <w:vertAlign w:val="subscript"/>
                </w:rPr>
                <w:t>REFSENS</w:t>
              </w:r>
            </w:ins>
            <w:ins w:id="91" w:author="ZTE,Fei Xue" w:date="2022-01-08T16:30:09Z">
              <w:r>
                <w:rPr/>
                <w:t xml:space="preserve"> + 6dB*</w:t>
              </w:r>
            </w:ins>
          </w:p>
        </w:tc>
        <w:tc>
          <w:tcPr>
            <w:tcW w:w="1132" w:type="dxa"/>
            <w:vAlign w:val="center"/>
          </w:tcPr>
          <w:p>
            <w:pPr>
              <w:pStyle w:val="65"/>
              <w:rPr>
                <w:ins w:id="92" w:author="ZTE,Fei Xue" w:date="2022-01-08T16:29:37Z"/>
              </w:rPr>
            </w:pPr>
            <w:ins w:id="93" w:author="ZTE,Fei Xue" w:date="2022-01-08T16:30:12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7.2.1-4.</w:t>
            </w:r>
          </w:p>
          <w:p>
            <w:pPr>
              <w:pStyle w:val="78"/>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t>
            </w:r>
            <w:r>
              <w:rPr>
                <w:rFonts w:cs="Arial"/>
                <w:lang w:eastAsia="ja-JP"/>
              </w:rPr>
              <w:t>with</w:t>
            </w:r>
            <w:r>
              <w:rPr>
                <w:rFonts w:hint="eastAsia" w:cs="Arial"/>
                <w:lang w:eastAsia="ja-JP"/>
              </w:rPr>
              <w:t xml:space="preserve"> Band 32 </w:t>
            </w:r>
            <w:r>
              <w:rPr>
                <w:rFonts w:cs="Arial"/>
              </w:rPr>
              <w:t>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
      <w:pPr>
        <w:pStyle w:val="5"/>
        <w:tabs>
          <w:tab w:val="left" w:pos="2000"/>
        </w:tabs>
      </w:pPr>
      <w:r>
        <w:rPr>
          <w:rFonts w:cs="Arial"/>
          <w:color w:val="FF0000"/>
          <w:highlight w:val="none"/>
        </w:rPr>
        <w:t>&lt;</w:t>
      </w:r>
      <w:r>
        <w:rPr>
          <w:rFonts w:hint="eastAsia" w:eastAsia="宋体" w:cs="Arial"/>
          <w:color w:val="FF0000"/>
          <w:highlight w:val="none"/>
          <w:lang w:val="en-US" w:eastAsia="zh-CN"/>
        </w:rPr>
        <w:t>End</w:t>
      </w:r>
      <w:r>
        <w:rPr>
          <w:rFonts w:cs="Arial"/>
          <w:color w:val="FF0000"/>
          <w:highlight w:val="none"/>
        </w:rPr>
        <w:t xml:space="preserve"> OF 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Osaka">
    <w:altName w:val="Yu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18"/>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41"/>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5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6444445A"/>
    <w:multiLevelType w:val="multilevel"/>
    <w:tmpl w:val="6444445A"/>
    <w:lvl w:ilvl="0" w:tentative="0">
      <w:start w:val="1"/>
      <w:numFmt w:val="bullet"/>
      <w:pStyle w:val="11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C330F5"/>
    <w:multiLevelType w:val="multilevel"/>
    <w:tmpl w:val="7BC330F5"/>
    <w:lvl w:ilvl="0" w:tentative="0">
      <w:start w:val="4"/>
      <w:numFmt w:val="decimal"/>
      <w:pStyle w:val="108"/>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5">
    <w:nsid w:val="7E2407A1"/>
    <w:multiLevelType w:val="singleLevel"/>
    <w:tmpl w:val="7E2407A1"/>
    <w:lvl w:ilvl="0" w:tentative="0">
      <w:start w:val="1"/>
      <w:numFmt w:val="decimal"/>
      <w:pStyle w:val="121"/>
      <w:lvlText w:val="[%1]"/>
      <w:lvlJc w:val="left"/>
      <w:pPr>
        <w:tabs>
          <w:tab w:val="left" w:pos="360"/>
        </w:tabs>
        <w:ind w:left="360" w:hanging="360"/>
      </w:p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E6D"/>
    <w:rsid w:val="00033397"/>
    <w:rsid w:val="00033775"/>
    <w:rsid w:val="00040095"/>
    <w:rsid w:val="00051834"/>
    <w:rsid w:val="00054A22"/>
    <w:rsid w:val="00062023"/>
    <w:rsid w:val="000655A6"/>
    <w:rsid w:val="00080512"/>
    <w:rsid w:val="000C026D"/>
    <w:rsid w:val="000C47C3"/>
    <w:rsid w:val="000D58AB"/>
    <w:rsid w:val="00130F81"/>
    <w:rsid w:val="00133525"/>
    <w:rsid w:val="00135EA1"/>
    <w:rsid w:val="00154FE5"/>
    <w:rsid w:val="00173401"/>
    <w:rsid w:val="001A1A96"/>
    <w:rsid w:val="001A4C42"/>
    <w:rsid w:val="001A7420"/>
    <w:rsid w:val="001B6637"/>
    <w:rsid w:val="001C132A"/>
    <w:rsid w:val="001C21C3"/>
    <w:rsid w:val="001D02C2"/>
    <w:rsid w:val="001F0C1D"/>
    <w:rsid w:val="001F1132"/>
    <w:rsid w:val="001F146A"/>
    <w:rsid w:val="001F168B"/>
    <w:rsid w:val="001F205A"/>
    <w:rsid w:val="002347A2"/>
    <w:rsid w:val="00246B70"/>
    <w:rsid w:val="002675F0"/>
    <w:rsid w:val="002769B9"/>
    <w:rsid w:val="002B6339"/>
    <w:rsid w:val="002D0958"/>
    <w:rsid w:val="002D6C70"/>
    <w:rsid w:val="002E00EE"/>
    <w:rsid w:val="003172DC"/>
    <w:rsid w:val="00344F02"/>
    <w:rsid w:val="0035462D"/>
    <w:rsid w:val="003765B8"/>
    <w:rsid w:val="003A6E99"/>
    <w:rsid w:val="003C3971"/>
    <w:rsid w:val="003D3B54"/>
    <w:rsid w:val="003E4DE6"/>
    <w:rsid w:val="003E7D9D"/>
    <w:rsid w:val="00417983"/>
    <w:rsid w:val="00423334"/>
    <w:rsid w:val="004345EC"/>
    <w:rsid w:val="00465515"/>
    <w:rsid w:val="00491E38"/>
    <w:rsid w:val="00495C81"/>
    <w:rsid w:val="004D3578"/>
    <w:rsid w:val="004D614C"/>
    <w:rsid w:val="004E213A"/>
    <w:rsid w:val="004E64DD"/>
    <w:rsid w:val="004F0988"/>
    <w:rsid w:val="004F3340"/>
    <w:rsid w:val="00515D66"/>
    <w:rsid w:val="0053388B"/>
    <w:rsid w:val="00535773"/>
    <w:rsid w:val="00543E6C"/>
    <w:rsid w:val="00565087"/>
    <w:rsid w:val="00587BCA"/>
    <w:rsid w:val="00597B11"/>
    <w:rsid w:val="005D2E01"/>
    <w:rsid w:val="005D61A0"/>
    <w:rsid w:val="005D7526"/>
    <w:rsid w:val="005E09C8"/>
    <w:rsid w:val="005E4BB2"/>
    <w:rsid w:val="00602AEA"/>
    <w:rsid w:val="00613111"/>
    <w:rsid w:val="00614FDF"/>
    <w:rsid w:val="0063543D"/>
    <w:rsid w:val="00647114"/>
    <w:rsid w:val="00661032"/>
    <w:rsid w:val="00670AFF"/>
    <w:rsid w:val="006738CA"/>
    <w:rsid w:val="006A12BD"/>
    <w:rsid w:val="006A323F"/>
    <w:rsid w:val="006A6F4B"/>
    <w:rsid w:val="006B30D0"/>
    <w:rsid w:val="006C3D95"/>
    <w:rsid w:val="006E5C86"/>
    <w:rsid w:val="00701116"/>
    <w:rsid w:val="00711EC8"/>
    <w:rsid w:val="00713C44"/>
    <w:rsid w:val="007279CD"/>
    <w:rsid w:val="00734A5B"/>
    <w:rsid w:val="0074026F"/>
    <w:rsid w:val="007429F6"/>
    <w:rsid w:val="00744E76"/>
    <w:rsid w:val="00770594"/>
    <w:rsid w:val="00774DA4"/>
    <w:rsid w:val="00781F0F"/>
    <w:rsid w:val="007A5E9A"/>
    <w:rsid w:val="007B0696"/>
    <w:rsid w:val="007B08BA"/>
    <w:rsid w:val="007B600E"/>
    <w:rsid w:val="007F0F4A"/>
    <w:rsid w:val="008028A4"/>
    <w:rsid w:val="00807E62"/>
    <w:rsid w:val="00830747"/>
    <w:rsid w:val="00855DE6"/>
    <w:rsid w:val="008768CA"/>
    <w:rsid w:val="008C384C"/>
    <w:rsid w:val="008E2835"/>
    <w:rsid w:val="008F3387"/>
    <w:rsid w:val="0090271F"/>
    <w:rsid w:val="00902E23"/>
    <w:rsid w:val="009114D7"/>
    <w:rsid w:val="0091348E"/>
    <w:rsid w:val="00917CCB"/>
    <w:rsid w:val="00942EC2"/>
    <w:rsid w:val="00962678"/>
    <w:rsid w:val="009E4344"/>
    <w:rsid w:val="009F37B7"/>
    <w:rsid w:val="00A10F02"/>
    <w:rsid w:val="00A164B4"/>
    <w:rsid w:val="00A26956"/>
    <w:rsid w:val="00A27486"/>
    <w:rsid w:val="00A5219C"/>
    <w:rsid w:val="00A53724"/>
    <w:rsid w:val="00A56066"/>
    <w:rsid w:val="00A7229E"/>
    <w:rsid w:val="00A73129"/>
    <w:rsid w:val="00A82346"/>
    <w:rsid w:val="00A856CC"/>
    <w:rsid w:val="00A87D0E"/>
    <w:rsid w:val="00A92BA1"/>
    <w:rsid w:val="00AC6BC6"/>
    <w:rsid w:val="00AE65E2"/>
    <w:rsid w:val="00B01626"/>
    <w:rsid w:val="00B1463E"/>
    <w:rsid w:val="00B15449"/>
    <w:rsid w:val="00B4626A"/>
    <w:rsid w:val="00B662BA"/>
    <w:rsid w:val="00B93086"/>
    <w:rsid w:val="00BA19ED"/>
    <w:rsid w:val="00BA4B8D"/>
    <w:rsid w:val="00BC0F7D"/>
    <w:rsid w:val="00BD7D31"/>
    <w:rsid w:val="00BE3255"/>
    <w:rsid w:val="00BF128E"/>
    <w:rsid w:val="00C074DD"/>
    <w:rsid w:val="00C1496A"/>
    <w:rsid w:val="00C33079"/>
    <w:rsid w:val="00C37F0B"/>
    <w:rsid w:val="00C45231"/>
    <w:rsid w:val="00C46016"/>
    <w:rsid w:val="00C72833"/>
    <w:rsid w:val="00C80F1D"/>
    <w:rsid w:val="00C87A84"/>
    <w:rsid w:val="00C93F40"/>
    <w:rsid w:val="00CA3D0C"/>
    <w:rsid w:val="00CC650A"/>
    <w:rsid w:val="00CF64EB"/>
    <w:rsid w:val="00D07327"/>
    <w:rsid w:val="00D17BDB"/>
    <w:rsid w:val="00D2256C"/>
    <w:rsid w:val="00D57972"/>
    <w:rsid w:val="00D675A9"/>
    <w:rsid w:val="00D724E4"/>
    <w:rsid w:val="00D738D6"/>
    <w:rsid w:val="00D755EB"/>
    <w:rsid w:val="00D76048"/>
    <w:rsid w:val="00D87E00"/>
    <w:rsid w:val="00D9134D"/>
    <w:rsid w:val="00D9340B"/>
    <w:rsid w:val="00DA7A03"/>
    <w:rsid w:val="00DB1818"/>
    <w:rsid w:val="00DC309B"/>
    <w:rsid w:val="00DC4DA2"/>
    <w:rsid w:val="00DD0D41"/>
    <w:rsid w:val="00DD4C17"/>
    <w:rsid w:val="00DD74A5"/>
    <w:rsid w:val="00DF2B1F"/>
    <w:rsid w:val="00DF62CD"/>
    <w:rsid w:val="00E07BBF"/>
    <w:rsid w:val="00E16509"/>
    <w:rsid w:val="00E32B73"/>
    <w:rsid w:val="00E36F56"/>
    <w:rsid w:val="00E44582"/>
    <w:rsid w:val="00E77645"/>
    <w:rsid w:val="00EA15B0"/>
    <w:rsid w:val="00EA5EA7"/>
    <w:rsid w:val="00EA6D2A"/>
    <w:rsid w:val="00EC4A25"/>
    <w:rsid w:val="00ED510D"/>
    <w:rsid w:val="00EE10B6"/>
    <w:rsid w:val="00EF75AA"/>
    <w:rsid w:val="00F025A2"/>
    <w:rsid w:val="00F04712"/>
    <w:rsid w:val="00F13360"/>
    <w:rsid w:val="00F22EC7"/>
    <w:rsid w:val="00F25219"/>
    <w:rsid w:val="00F325C8"/>
    <w:rsid w:val="00F6359F"/>
    <w:rsid w:val="00F653B8"/>
    <w:rsid w:val="00F8427D"/>
    <w:rsid w:val="00F9008D"/>
    <w:rsid w:val="00FA1266"/>
    <w:rsid w:val="00FC1192"/>
    <w:rsid w:val="00FC3E07"/>
    <w:rsid w:val="00FC7A53"/>
    <w:rsid w:val="01204A88"/>
    <w:rsid w:val="016C7956"/>
    <w:rsid w:val="02C74DC1"/>
    <w:rsid w:val="03127ED7"/>
    <w:rsid w:val="05E01A24"/>
    <w:rsid w:val="09692FFB"/>
    <w:rsid w:val="098A79AA"/>
    <w:rsid w:val="0A4E2604"/>
    <w:rsid w:val="0A8F009D"/>
    <w:rsid w:val="0AC75CFE"/>
    <w:rsid w:val="0BB01D91"/>
    <w:rsid w:val="0C910CE8"/>
    <w:rsid w:val="0CC52188"/>
    <w:rsid w:val="10D30C3D"/>
    <w:rsid w:val="128C4924"/>
    <w:rsid w:val="142939C5"/>
    <w:rsid w:val="152F1AD4"/>
    <w:rsid w:val="17D170AF"/>
    <w:rsid w:val="18212982"/>
    <w:rsid w:val="195E63DC"/>
    <w:rsid w:val="198C09C1"/>
    <w:rsid w:val="1A7A6273"/>
    <w:rsid w:val="1D9B6067"/>
    <w:rsid w:val="1F1C31F9"/>
    <w:rsid w:val="20255593"/>
    <w:rsid w:val="26ED3763"/>
    <w:rsid w:val="27435D4E"/>
    <w:rsid w:val="27A2773B"/>
    <w:rsid w:val="28CE1B1F"/>
    <w:rsid w:val="29461D09"/>
    <w:rsid w:val="2A040096"/>
    <w:rsid w:val="2A3B47F1"/>
    <w:rsid w:val="2CF42C10"/>
    <w:rsid w:val="2E370F5A"/>
    <w:rsid w:val="2EAA7E8E"/>
    <w:rsid w:val="2F4B2ABF"/>
    <w:rsid w:val="2F885DD5"/>
    <w:rsid w:val="30BC77ED"/>
    <w:rsid w:val="31466547"/>
    <w:rsid w:val="31B71F79"/>
    <w:rsid w:val="327E4843"/>
    <w:rsid w:val="32C7729B"/>
    <w:rsid w:val="33A1222E"/>
    <w:rsid w:val="33E43C54"/>
    <w:rsid w:val="385A34A1"/>
    <w:rsid w:val="39663F0F"/>
    <w:rsid w:val="3AB41396"/>
    <w:rsid w:val="3B082518"/>
    <w:rsid w:val="3B4604E6"/>
    <w:rsid w:val="3D30768B"/>
    <w:rsid w:val="3E9D0D09"/>
    <w:rsid w:val="3F0C4CD9"/>
    <w:rsid w:val="3FBC37DA"/>
    <w:rsid w:val="43577018"/>
    <w:rsid w:val="43A429CE"/>
    <w:rsid w:val="43C55F74"/>
    <w:rsid w:val="44253C52"/>
    <w:rsid w:val="45A0763F"/>
    <w:rsid w:val="45E466B3"/>
    <w:rsid w:val="45F20F79"/>
    <w:rsid w:val="46A23A4A"/>
    <w:rsid w:val="47EC1A6F"/>
    <w:rsid w:val="4DBE4625"/>
    <w:rsid w:val="50635AE5"/>
    <w:rsid w:val="52B67CF1"/>
    <w:rsid w:val="56B156E8"/>
    <w:rsid w:val="58524875"/>
    <w:rsid w:val="5B120A1B"/>
    <w:rsid w:val="5E0F0021"/>
    <w:rsid w:val="5E707B0A"/>
    <w:rsid w:val="61DA6CF6"/>
    <w:rsid w:val="64A650D9"/>
    <w:rsid w:val="654D19CA"/>
    <w:rsid w:val="668122E9"/>
    <w:rsid w:val="681144D9"/>
    <w:rsid w:val="689A28B6"/>
    <w:rsid w:val="6B245A76"/>
    <w:rsid w:val="6BF100AB"/>
    <w:rsid w:val="6F4525AE"/>
    <w:rsid w:val="704C322B"/>
    <w:rsid w:val="72043F14"/>
    <w:rsid w:val="74F570BB"/>
    <w:rsid w:val="760B1229"/>
    <w:rsid w:val="768C1901"/>
    <w:rsid w:val="78943870"/>
    <w:rsid w:val="790D7B53"/>
    <w:rsid w:val="7A0152A1"/>
    <w:rsid w:val="7A226D7E"/>
    <w:rsid w:val="7BC93B84"/>
    <w:rsid w:val="7C6071B5"/>
    <w:rsid w:val="7CA81D05"/>
    <w:rsid w:val="7D8B7A54"/>
    <w:rsid w:val="7FFB37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9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42"/>
    <w:qFormat/>
    <w:uiPriority w:val="0"/>
    <w:pPr>
      <w:pBdr>
        <w:top w:val="none" w:color="auto" w:sz="0" w:space="0"/>
      </w:pBdr>
      <w:spacing w:before="180"/>
      <w:outlineLvl w:val="1"/>
    </w:pPr>
    <w:rPr>
      <w:sz w:val="32"/>
    </w:rPr>
  </w:style>
  <w:style w:type="paragraph" w:styleId="4">
    <w:name w:val="heading 3"/>
    <w:basedOn w:val="3"/>
    <w:next w:val="1"/>
    <w:link w:val="137"/>
    <w:qFormat/>
    <w:uiPriority w:val="0"/>
    <w:pPr>
      <w:spacing w:before="120"/>
      <w:outlineLvl w:val="2"/>
    </w:pPr>
    <w:rPr>
      <w:sz w:val="28"/>
    </w:rPr>
  </w:style>
  <w:style w:type="paragraph" w:styleId="5">
    <w:name w:val="heading 4"/>
    <w:basedOn w:val="4"/>
    <w:next w:val="1"/>
    <w:link w:val="14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02"/>
    <w:qFormat/>
    <w:uiPriority w:val="0"/>
    <w:pPr>
      <w:overflowPunct w:val="0"/>
      <w:autoSpaceDE w:val="0"/>
      <w:autoSpaceDN w:val="0"/>
      <w:adjustRightInd w:val="0"/>
      <w:spacing w:before="120" w:after="120"/>
      <w:textAlignment w:val="baseline"/>
    </w:pPr>
    <w:rPr>
      <w:rFonts w:eastAsia="Malgun Gothic"/>
      <w:b/>
    </w:rPr>
  </w:style>
  <w:style w:type="paragraph" w:styleId="29">
    <w:name w:val="Document Map"/>
    <w:basedOn w:val="1"/>
    <w:link w:val="103"/>
    <w:qFormat/>
    <w:uiPriority w:val="0"/>
    <w:pPr>
      <w:shd w:val="clear" w:color="auto" w:fill="000080"/>
      <w:overflowPunct w:val="0"/>
      <w:autoSpaceDE w:val="0"/>
      <w:autoSpaceDN w:val="0"/>
      <w:adjustRightInd w:val="0"/>
      <w:textAlignment w:val="baseline"/>
    </w:pPr>
    <w:rPr>
      <w:rFonts w:ascii="Tahoma" w:hAnsi="Tahoma"/>
      <w:lang w:eastAsia="en-GB"/>
    </w:rPr>
  </w:style>
  <w:style w:type="paragraph" w:styleId="30">
    <w:name w:val="annotation text"/>
    <w:basedOn w:val="1"/>
    <w:link w:val="106"/>
    <w:qFormat/>
    <w:uiPriority w:val="0"/>
    <w:pPr>
      <w:overflowPunct w:val="0"/>
      <w:autoSpaceDE w:val="0"/>
      <w:autoSpaceDN w:val="0"/>
      <w:adjustRightInd w:val="0"/>
      <w:textAlignment w:val="baseline"/>
    </w:pPr>
    <w:rPr>
      <w:lang w:eastAsia="en-GB"/>
    </w:rPr>
  </w:style>
  <w:style w:type="paragraph" w:styleId="31">
    <w:name w:val="Body Text"/>
    <w:basedOn w:val="1"/>
    <w:link w:val="105"/>
    <w:qFormat/>
    <w:uiPriority w:val="0"/>
    <w:pPr>
      <w:overflowPunct w:val="0"/>
      <w:autoSpaceDE w:val="0"/>
      <w:autoSpaceDN w:val="0"/>
      <w:adjustRightInd w:val="0"/>
      <w:textAlignment w:val="baseline"/>
    </w:pPr>
    <w:rPr>
      <w:rFonts w:eastAsia="Malgun Gothic"/>
      <w:lang w:eastAsia="en-GB"/>
    </w:rPr>
  </w:style>
  <w:style w:type="paragraph" w:styleId="32">
    <w:name w:val="Body Text Indent"/>
    <w:basedOn w:val="1"/>
    <w:link w:val="111"/>
    <w:qFormat/>
    <w:uiPriority w:val="0"/>
    <w:pPr>
      <w:overflowPunct w:val="0"/>
      <w:autoSpaceDE w:val="0"/>
      <w:autoSpaceDN w:val="0"/>
      <w:adjustRightInd w:val="0"/>
      <w:spacing w:after="120"/>
      <w:ind w:left="283"/>
      <w:textAlignment w:val="baseline"/>
    </w:pPr>
    <w:rPr>
      <w:lang w:eastAsia="zh-CN"/>
    </w:rPr>
  </w:style>
  <w:style w:type="paragraph" w:styleId="33">
    <w:name w:val="Plain Text"/>
    <w:basedOn w:val="1"/>
    <w:link w:val="104"/>
    <w:qFormat/>
    <w:uiPriority w:val="0"/>
    <w:pPr>
      <w:overflowPunct w:val="0"/>
      <w:autoSpaceDE w:val="0"/>
      <w:autoSpaceDN w:val="0"/>
      <w:adjustRightInd w:val="0"/>
      <w:textAlignment w:val="baseline"/>
    </w:pPr>
    <w:rPr>
      <w:rFonts w:ascii="Courier New" w:hAnsi="Courier New"/>
      <w:lang w:val="nb-NO" w:eastAsia="en-GB"/>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90"/>
    <w:qFormat/>
    <w:uiPriority w:val="0"/>
    <w:pPr>
      <w:spacing w:after="0"/>
    </w:pPr>
    <w:rPr>
      <w:rFonts w:ascii="Segoe UI" w:hAnsi="Segoe UI" w:cs="Segoe UI"/>
      <w:sz w:val="18"/>
      <w:szCs w:val="18"/>
    </w:rPr>
  </w:style>
  <w:style w:type="paragraph" w:styleId="37">
    <w:name w:val="footer"/>
    <w:basedOn w:val="38"/>
    <w:link w:val="152"/>
    <w:qFormat/>
    <w:uiPriority w:val="0"/>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0">
    <w:name w:val="footnote text"/>
    <w:basedOn w:val="1"/>
    <w:link w:val="93"/>
    <w:qFormat/>
    <w:uiPriority w:val="0"/>
    <w:pPr>
      <w:keepLines/>
      <w:overflowPunct w:val="0"/>
      <w:autoSpaceDE w:val="0"/>
      <w:autoSpaceDN w:val="0"/>
      <w:adjustRightInd w:val="0"/>
      <w:spacing w:after="0"/>
      <w:ind w:left="454" w:hanging="454"/>
      <w:textAlignment w:val="baseline"/>
    </w:pPr>
    <w:rPr>
      <w:sz w:val="16"/>
      <w:lang w:eastAsia="en-GB"/>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5">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46">
    <w:name w:val="index 2"/>
    <w:basedOn w:val="45"/>
    <w:next w:val="1"/>
    <w:qFormat/>
    <w:uiPriority w:val="0"/>
    <w:pPr>
      <w:ind w:left="284"/>
    </w:pPr>
  </w:style>
  <w:style w:type="paragraph" w:styleId="47">
    <w:name w:val="annotation subject"/>
    <w:basedOn w:val="30"/>
    <w:next w:val="30"/>
    <w:link w:val="146"/>
    <w:qFormat/>
    <w:uiPriority w:val="0"/>
    <w:pPr>
      <w:overflowPunct/>
      <w:autoSpaceDE/>
      <w:autoSpaceDN/>
      <w:adjustRightInd/>
      <w:textAlignment w:val="auto"/>
    </w:pPr>
    <w:rPr>
      <w:rFonts w:eastAsia="宋体"/>
      <w:b/>
      <w:bCs/>
      <w:lang w:eastAsia="en-US"/>
    </w:rPr>
  </w:style>
  <w:style w:type="table" w:styleId="49">
    <w:name w:val="Table Grid"/>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FollowedHyperlink"/>
    <w:basedOn w:val="50"/>
    <w:qFormat/>
    <w:uiPriority w:val="0"/>
    <w:rPr>
      <w:color w:val="954F72" w:themeColor="followedHyperlink"/>
      <w:u w:val="single"/>
      <w14:textFill>
        <w14:solidFill>
          <w14:schemeClr w14:val="folHlink"/>
        </w14:solidFill>
      </w14:textFill>
    </w:rPr>
  </w:style>
  <w:style w:type="character" w:styleId="52">
    <w:name w:val="Hyperlink"/>
    <w:basedOn w:val="50"/>
    <w:qFormat/>
    <w:uiPriority w:val="0"/>
    <w:rPr>
      <w:color w:val="0563C1" w:themeColor="hyperlink"/>
      <w:u w:val="single"/>
      <w14:textFill>
        <w14:solidFill>
          <w14:schemeClr w14:val="hlink"/>
        </w14:solidFill>
      </w14:textFill>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58">
    <w:name w:val="TT"/>
    <w:basedOn w:val="2"/>
    <w:next w:val="1"/>
    <w:qFormat/>
    <w:uiPriority w:val="99"/>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4"/>
    <w:qFormat/>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26"/>
    <w:qFormat/>
    <w:uiPriority w:val="0"/>
    <w:pPr>
      <w:keepNext/>
      <w:keepLines/>
      <w:spacing w:after="0"/>
    </w:pPr>
    <w:rPr>
      <w:rFonts w:ascii="Arial" w:hAnsi="Arial"/>
      <w:sz w:val="18"/>
    </w:rPr>
  </w:style>
  <w:style w:type="paragraph" w:customStyle="1" w:styleId="64">
    <w:name w:val="TAH"/>
    <w:basedOn w:val="65"/>
    <w:link w:val="134"/>
    <w:qFormat/>
    <w:uiPriority w:val="0"/>
    <w:rPr>
      <w:b/>
    </w:rPr>
  </w:style>
  <w:style w:type="paragraph" w:customStyle="1" w:styleId="65">
    <w:name w:val="TAC"/>
    <w:basedOn w:val="63"/>
    <w:link w:val="128"/>
    <w:qFormat/>
    <w:uiPriority w:val="0"/>
    <w:pPr>
      <w:jc w:val="center"/>
    </w:pPr>
  </w:style>
  <w:style w:type="paragraph" w:customStyle="1" w:styleId="6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
    <w:link w:val="122"/>
    <w:qFormat/>
    <w:uiPriority w:val="0"/>
    <w:pPr>
      <w:ind w:left="568" w:hanging="284"/>
    </w:pPr>
  </w:style>
  <w:style w:type="paragraph" w:customStyle="1" w:styleId="72">
    <w:name w:val="Editor's Note"/>
    <w:basedOn w:val="60"/>
    <w:qFormat/>
    <w:uiPriority w:val="0"/>
    <w:rPr>
      <w:color w:val="FF0000"/>
    </w:rPr>
  </w:style>
  <w:style w:type="paragraph" w:customStyle="1" w:styleId="73">
    <w:name w:val="TH"/>
    <w:basedOn w:val="1"/>
    <w:link w:val="113"/>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TAN"/>
    <w:basedOn w:val="63"/>
    <w:link w:val="138"/>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F"/>
    <w:basedOn w:val="73"/>
    <w:link w:val="13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2">
    <w:name w:val="B2"/>
    <w:basedOn w:val="1"/>
    <w:qFormat/>
    <w:uiPriority w:val="0"/>
    <w:pPr>
      <w:ind w:left="851" w:hanging="284"/>
    </w:pPr>
  </w:style>
  <w:style w:type="paragraph" w:customStyle="1" w:styleId="83">
    <w:name w:val="B3"/>
    <w:basedOn w:val="1"/>
    <w:qFormat/>
    <w:uiPriority w:val="0"/>
    <w:pPr>
      <w:ind w:left="1135" w:hanging="284"/>
    </w:pPr>
  </w:style>
  <w:style w:type="paragraph" w:customStyle="1" w:styleId="84">
    <w:name w:val="B4"/>
    <w:basedOn w:val="1"/>
    <w:qFormat/>
    <w:uiPriority w:val="0"/>
    <w:pPr>
      <w:ind w:left="1418" w:hanging="284"/>
    </w:pPr>
  </w:style>
  <w:style w:type="paragraph" w:customStyle="1" w:styleId="85">
    <w:name w:val="B5"/>
    <w:basedOn w:val="1"/>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Balloon Text Char"/>
    <w:link w:val="36"/>
    <w:qFormat/>
    <w:uiPriority w:val="0"/>
    <w:rPr>
      <w:rFonts w:ascii="Segoe UI" w:hAnsi="Segoe UI" w:cs="Segoe UI"/>
      <w:sz w:val="18"/>
      <w:szCs w:val="18"/>
      <w:lang w:eastAsia="en-US"/>
    </w:rPr>
  </w:style>
  <w:style w:type="character" w:customStyle="1" w:styleId="91">
    <w:name w:val="Unresolved Mention"/>
    <w:basedOn w:val="50"/>
    <w:semiHidden/>
    <w:unhideWhenUsed/>
    <w:qFormat/>
    <w:uiPriority w:val="99"/>
    <w:rPr>
      <w:color w:val="605E5C"/>
      <w:shd w:val="clear" w:color="auto" w:fill="E1DFDD"/>
    </w:rPr>
  </w:style>
  <w:style w:type="character" w:customStyle="1" w:styleId="92">
    <w:name w:val="Heading 1 Char"/>
    <w:link w:val="2"/>
    <w:qFormat/>
    <w:uiPriority w:val="0"/>
    <w:rPr>
      <w:rFonts w:ascii="Arial" w:hAnsi="Arial"/>
      <w:sz w:val="36"/>
      <w:lang w:eastAsia="en-US"/>
    </w:rPr>
  </w:style>
  <w:style w:type="character" w:customStyle="1" w:styleId="93">
    <w:name w:val="Footnote Text Char"/>
    <w:basedOn w:val="50"/>
    <w:link w:val="40"/>
    <w:qFormat/>
    <w:uiPriority w:val="0"/>
    <w:rPr>
      <w:sz w:val="16"/>
    </w:rPr>
  </w:style>
  <w:style w:type="character" w:customStyle="1" w:styleId="94">
    <w:name w:val="NO Char"/>
    <w:link w:val="60"/>
    <w:qFormat/>
    <w:uiPriority w:val="0"/>
    <w:rPr>
      <w:lang w:eastAsia="en-US"/>
    </w:rPr>
  </w:style>
  <w:style w:type="paragraph" w:customStyle="1" w:styleId="95">
    <w:name w:val="INDENT1"/>
    <w:basedOn w:val="1"/>
    <w:qFormat/>
    <w:uiPriority w:val="0"/>
    <w:pPr>
      <w:overflowPunct w:val="0"/>
      <w:autoSpaceDE w:val="0"/>
      <w:autoSpaceDN w:val="0"/>
      <w:adjustRightInd w:val="0"/>
      <w:ind w:left="851"/>
      <w:textAlignment w:val="baseline"/>
    </w:pPr>
    <w:rPr>
      <w:lang w:eastAsia="en-GB"/>
    </w:rPr>
  </w:style>
  <w:style w:type="paragraph" w:customStyle="1" w:styleId="96">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97">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9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99">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0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0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02">
    <w:name w:val="Caption Char1"/>
    <w:link w:val="28"/>
    <w:qFormat/>
    <w:uiPriority w:val="0"/>
    <w:rPr>
      <w:rFonts w:eastAsia="Malgun Gothic"/>
      <w:b/>
      <w:lang w:eastAsia="en-US"/>
    </w:rPr>
  </w:style>
  <w:style w:type="character" w:customStyle="1" w:styleId="103">
    <w:name w:val="Document Map Char"/>
    <w:basedOn w:val="50"/>
    <w:link w:val="29"/>
    <w:qFormat/>
    <w:uiPriority w:val="0"/>
    <w:rPr>
      <w:rFonts w:ascii="Tahoma" w:hAnsi="Tahoma"/>
      <w:shd w:val="clear" w:color="auto" w:fill="000080"/>
    </w:rPr>
  </w:style>
  <w:style w:type="character" w:customStyle="1" w:styleId="104">
    <w:name w:val="Plain Text Char"/>
    <w:basedOn w:val="50"/>
    <w:link w:val="33"/>
    <w:qFormat/>
    <w:uiPriority w:val="0"/>
    <w:rPr>
      <w:rFonts w:ascii="Courier New" w:hAnsi="Courier New"/>
      <w:lang w:val="nb-NO"/>
    </w:rPr>
  </w:style>
  <w:style w:type="character" w:customStyle="1" w:styleId="105">
    <w:name w:val="Body Text Char"/>
    <w:basedOn w:val="50"/>
    <w:link w:val="31"/>
    <w:qFormat/>
    <w:uiPriority w:val="0"/>
    <w:rPr>
      <w:rFonts w:eastAsia="Malgun Gothic"/>
    </w:rPr>
  </w:style>
  <w:style w:type="character" w:customStyle="1" w:styleId="106">
    <w:name w:val="Comment Text Char"/>
    <w:basedOn w:val="50"/>
    <w:link w:val="30"/>
    <w:qFormat/>
    <w:uiPriority w:val="0"/>
  </w:style>
  <w:style w:type="paragraph" w:customStyle="1" w:styleId="107">
    <w:name w:val="CR Cover Page"/>
    <w:link w:val="149"/>
    <w:qFormat/>
    <w:uiPriority w:val="0"/>
    <w:pPr>
      <w:spacing w:after="120"/>
    </w:pPr>
    <w:rPr>
      <w:rFonts w:ascii="Arial" w:hAnsi="Arial" w:eastAsia="Malgun Gothic" w:cs="Times New Roman"/>
      <w:lang w:val="en-US" w:eastAsia="en-US" w:bidi="ar-SA"/>
    </w:rPr>
  </w:style>
  <w:style w:type="paragraph" w:customStyle="1" w:styleId="108">
    <w:name w:val="Motorola Response1"/>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09">
    <w:name w:val="msoins"/>
    <w:qFormat/>
    <w:uiPriority w:val="0"/>
  </w:style>
  <w:style w:type="paragraph" w:customStyle="1" w:styleId="110">
    <w:name w:val="TableText"/>
    <w:basedOn w:val="32"/>
    <w:qFormat/>
    <w:uiPriority w:val="0"/>
    <w:pPr>
      <w:keepNext/>
      <w:keepLines/>
      <w:spacing w:after="180"/>
      <w:ind w:left="0"/>
      <w:jc w:val="center"/>
    </w:pPr>
    <w:rPr>
      <w:snapToGrid w:val="0"/>
      <w:kern w:val="2"/>
      <w:lang w:eastAsia="en-US"/>
    </w:rPr>
  </w:style>
  <w:style w:type="character" w:customStyle="1" w:styleId="111">
    <w:name w:val="Body Text Indent Char"/>
    <w:basedOn w:val="50"/>
    <w:link w:val="32"/>
    <w:qFormat/>
    <w:uiPriority w:val="0"/>
    <w:rPr>
      <w:lang w:eastAsia="zh-CN"/>
    </w:rPr>
  </w:style>
  <w:style w:type="paragraph" w:customStyle="1" w:styleId="112">
    <w:name w:val="Norma"/>
    <w:basedOn w:val="2"/>
    <w:qFormat/>
    <w:uiPriority w:val="0"/>
    <w:pPr>
      <w:overflowPunct w:val="0"/>
      <w:autoSpaceDE w:val="0"/>
      <w:autoSpaceDN w:val="0"/>
      <w:adjustRightInd w:val="0"/>
      <w:textAlignment w:val="baseline"/>
    </w:pPr>
    <w:rPr>
      <w:lang w:eastAsia="en-GB"/>
    </w:rPr>
  </w:style>
  <w:style w:type="character" w:customStyle="1" w:styleId="113">
    <w:name w:val="TH Char"/>
    <w:link w:val="73"/>
    <w:qFormat/>
    <w:uiPriority w:val="0"/>
    <w:rPr>
      <w:rFonts w:ascii="Arial" w:hAnsi="Arial"/>
      <w:b/>
      <w:lang w:eastAsia="en-US"/>
    </w:rPr>
  </w:style>
  <w:style w:type="paragraph" w:customStyle="1" w:styleId="114">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15">
    <w:name w:val="B1+"/>
    <w:basedOn w:val="71"/>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16">
    <w:name w:val="B2+"/>
    <w:basedOn w:val="82"/>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17">
    <w:name w:val="B3+"/>
    <w:basedOn w:val="83"/>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18">
    <w:name w:val="BL"/>
    <w:basedOn w:val="1"/>
    <w:qFormat/>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19">
    <w:name w:val="BN"/>
    <w:basedOn w:val="1"/>
    <w:qFormat/>
    <w:uiPriority w:val="0"/>
    <w:pPr>
      <w:numPr>
        <w:ilvl w:val="0"/>
        <w:numId w:val="3"/>
      </w:numPr>
      <w:overflowPunct w:val="0"/>
      <w:autoSpaceDE w:val="0"/>
      <w:autoSpaceDN w:val="0"/>
      <w:adjustRightInd w:val="0"/>
      <w:textAlignment w:val="baseline"/>
    </w:pPr>
    <w:rPr>
      <w:lang w:eastAsia="en-GB"/>
    </w:rPr>
  </w:style>
  <w:style w:type="paragraph" w:customStyle="1" w:styleId="120">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21">
    <w:name w:val="Reference"/>
    <w:basedOn w:val="1"/>
    <w:qFormat/>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122">
    <w:name w:val="B1 Char"/>
    <w:link w:val="71"/>
    <w:qFormat/>
    <w:uiPriority w:val="0"/>
    <w:rPr>
      <w:lang w:eastAsia="en-US"/>
    </w:rPr>
  </w:style>
  <w:style w:type="paragraph" w:customStyle="1" w:styleId="123">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24">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6">
    <w:name w:val="TAL Char"/>
    <w:link w:val="63"/>
    <w:qFormat/>
    <w:uiPriority w:val="0"/>
    <w:rPr>
      <w:rFonts w:ascii="Arial" w:hAnsi="Arial"/>
      <w:sz w:val="18"/>
      <w:lang w:eastAsia="en-US"/>
    </w:rPr>
  </w:style>
  <w:style w:type="paragraph" w:customStyle="1" w:styleId="127">
    <w:name w:val="Zchn Zchn"/>
    <w:semiHidden/>
    <w:qFormat/>
    <w:uiPriority w:val="0"/>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character" w:customStyle="1" w:styleId="128">
    <w:name w:val="TAC Char"/>
    <w:link w:val="65"/>
    <w:qFormat/>
    <w:uiPriority w:val="0"/>
    <w:rPr>
      <w:rFonts w:ascii="Arial" w:hAnsi="Arial"/>
      <w:sz w:val="18"/>
      <w:lang w:eastAsia="en-US"/>
    </w:rPr>
  </w:style>
  <w:style w:type="paragraph" w:customStyle="1" w:styleId="1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33">
    <w:name w:val="Table Grid1"/>
    <w:basedOn w:val="48"/>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4">
    <w:name w:val="TAH Car"/>
    <w:link w:val="64"/>
    <w:qFormat/>
    <w:uiPriority w:val="0"/>
    <w:rPr>
      <w:rFonts w:ascii="Arial" w:hAnsi="Arial"/>
      <w:b/>
      <w:sz w:val="18"/>
      <w:lang w:eastAsia="en-US"/>
    </w:rPr>
  </w:style>
  <w:style w:type="character" w:customStyle="1" w:styleId="135">
    <w:name w:val="TF Char"/>
    <w:link w:val="80"/>
    <w:qFormat/>
    <w:uiPriority w:val="0"/>
    <w:rPr>
      <w:rFonts w:ascii="Arial" w:hAnsi="Arial"/>
      <w:b/>
      <w:lang w:eastAsia="en-US"/>
    </w:rPr>
  </w:style>
  <w:style w:type="paragraph" w:customStyle="1" w:styleId="1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
    <w:name w:val="Heading 3 Char1"/>
    <w:link w:val="4"/>
    <w:qFormat/>
    <w:uiPriority w:val="0"/>
    <w:rPr>
      <w:rFonts w:ascii="Arial" w:hAnsi="Arial"/>
      <w:sz w:val="28"/>
      <w:lang w:eastAsia="en-US"/>
    </w:rPr>
  </w:style>
  <w:style w:type="character" w:customStyle="1" w:styleId="138">
    <w:name w:val="TAN Char"/>
    <w:link w:val="78"/>
    <w:qFormat/>
    <w:uiPriority w:val="0"/>
    <w:rPr>
      <w:rFonts w:ascii="Arial" w:hAnsi="Arial"/>
      <w:sz w:val="18"/>
      <w:lang w:eastAsia="en-US"/>
    </w:rPr>
  </w:style>
  <w:style w:type="character" w:customStyle="1" w:styleId="139">
    <w:name w:val="TAL Car"/>
    <w:qFormat/>
    <w:uiPriority w:val="0"/>
    <w:rPr>
      <w:rFonts w:ascii="Arial" w:hAnsi="Arial"/>
      <w:sz w:val="18"/>
      <w:lang w:val="en-GB" w:eastAsia="ja-JP" w:bidi="ar-SA"/>
    </w:rPr>
  </w:style>
  <w:style w:type="character" w:customStyle="1" w:styleId="140">
    <w:name w:val="Heading 4 Char"/>
    <w:link w:val="5"/>
    <w:qFormat/>
    <w:uiPriority w:val="0"/>
    <w:rPr>
      <w:rFonts w:ascii="Arial" w:hAnsi="Arial"/>
      <w:sz w:val="24"/>
      <w:lang w:eastAsia="en-US"/>
    </w:rPr>
  </w:style>
  <w:style w:type="paragraph" w:customStyle="1" w:styleId="141">
    <w:name w:val="样式1"/>
    <w:basedOn w:val="78"/>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42">
    <w:name w:val="Heading 2 Char"/>
    <w:link w:val="3"/>
    <w:qFormat/>
    <w:uiPriority w:val="0"/>
    <w:rPr>
      <w:rFonts w:ascii="Arial" w:hAnsi="Arial"/>
      <w:sz w:val="32"/>
      <w:lang w:eastAsia="en-US"/>
    </w:rPr>
  </w:style>
  <w:style w:type="character" w:customStyle="1" w:styleId="143">
    <w:name w:val="Underrubrik2 Char2"/>
    <w:qFormat/>
    <w:uiPriority w:val="0"/>
    <w:rPr>
      <w:rFonts w:ascii="Arial" w:hAnsi="Arial" w:eastAsia="Times New Roman"/>
      <w:sz w:val="28"/>
      <w:lang w:val="en-GB"/>
    </w:rPr>
  </w:style>
  <w:style w:type="character" w:customStyle="1" w:styleId="144">
    <w:name w:val="Heading 1 Char1"/>
    <w:qFormat/>
    <w:uiPriority w:val="0"/>
    <w:rPr>
      <w:rFonts w:ascii="Arial" w:hAnsi="Arial" w:eastAsia="Times New Roman"/>
      <w:sz w:val="36"/>
      <w:lang w:val="en-GB"/>
    </w:rPr>
  </w:style>
  <w:style w:type="paragraph" w:customStyle="1" w:styleId="145">
    <w:name w:val="tdoc-header"/>
    <w:qFormat/>
    <w:uiPriority w:val="0"/>
    <w:rPr>
      <w:rFonts w:ascii="Arial" w:hAnsi="Arial" w:eastAsia="宋体" w:cs="Times New Roman"/>
      <w:sz w:val="24"/>
      <w:lang w:val="en-GB" w:eastAsia="en-US" w:bidi="ar-SA"/>
    </w:rPr>
  </w:style>
  <w:style w:type="character" w:customStyle="1" w:styleId="146">
    <w:name w:val="Comment Subject Char"/>
    <w:basedOn w:val="106"/>
    <w:link w:val="47"/>
    <w:qFormat/>
    <w:uiPriority w:val="0"/>
    <w:rPr>
      <w:rFonts w:eastAsia="宋体"/>
      <w:b/>
      <w:bCs/>
      <w:lang w:eastAsia="en-US"/>
    </w:rPr>
  </w:style>
  <w:style w:type="character" w:customStyle="1" w:styleId="147">
    <w:name w:val="TAC Car"/>
    <w:qFormat/>
    <w:uiPriority w:val="0"/>
  </w:style>
  <w:style w:type="character" w:customStyle="1" w:styleId="148">
    <w:name w:val="Underrubrik2 Char1"/>
    <w:qFormat/>
    <w:uiPriority w:val="0"/>
    <w:rPr>
      <w:rFonts w:ascii="Arial" w:hAnsi="Arial" w:eastAsia="Times New Roman" w:cs="Arial"/>
      <w:sz w:val="28"/>
      <w:szCs w:val="28"/>
      <w:lang w:val="en-GB"/>
    </w:rPr>
  </w:style>
  <w:style w:type="character" w:customStyle="1" w:styleId="149">
    <w:name w:val="CR Cover Page Char"/>
    <w:link w:val="107"/>
    <w:qFormat/>
    <w:uiPriority w:val="0"/>
    <w:rPr>
      <w:rFonts w:ascii="Arial" w:hAnsi="Arial" w:eastAsia="Malgun Gothic"/>
      <w:lang w:val="en-US" w:eastAsia="en-US"/>
    </w:rPr>
  </w:style>
  <w:style w:type="paragraph" w:customStyle="1" w:styleId="150">
    <w:name w:val="表格题注"/>
    <w:next w:val="1"/>
    <w:qFormat/>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151">
    <w:name w:val="B1 Char1"/>
    <w:qFormat/>
    <w:uiPriority w:val="0"/>
    <w:rPr>
      <w:rFonts w:ascii="Times New Roman" w:hAnsi="Times New Roman"/>
      <w:lang w:val="en-GB" w:eastAsia="en-US"/>
    </w:rPr>
  </w:style>
  <w:style w:type="character" w:customStyle="1" w:styleId="152">
    <w:name w:val="Footer Char"/>
    <w:link w:val="37"/>
    <w:qFormat/>
    <w:uiPriority w:val="0"/>
    <w:rPr>
      <w:rFonts w:ascii="Arial" w:hAnsi="Arial"/>
      <w:b/>
      <w:i/>
      <w:sz w:val="18"/>
      <w:lang w:eastAsia="ja-JP"/>
    </w:rPr>
  </w:style>
  <w:style w:type="character" w:customStyle="1" w:styleId="153">
    <w:name w:val="Heading 3 Char"/>
    <w:qFormat/>
    <w:uiPriority w:val="0"/>
    <w:rPr>
      <w:rFonts w:ascii="Arial" w:hAnsi="Arial"/>
      <w:sz w:val="28"/>
      <w:lang w:val="en-GB" w:eastAsia="en-US"/>
    </w:rPr>
  </w:style>
  <w:style w:type="paragraph" w:customStyle="1" w:styleId="154">
    <w:name w:val="Revision"/>
    <w:hidden/>
    <w:semiHidden/>
    <w:qFormat/>
    <w:uiPriority w:val="99"/>
    <w:rPr>
      <w:rFonts w:ascii="Times New Roman" w:hAnsi="Times New Roman" w:eastAsia="Times New Roman" w:cs="Times New Roman"/>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BC018B-7B37-4005-837E-07D1DC6D23C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293</Pages>
  <Words>96606</Words>
  <Characters>550660</Characters>
  <Lines>4588</Lines>
  <Paragraphs>1291</Paragraphs>
  <TotalTime>0</TotalTime>
  <ScaleCrop>false</ScaleCrop>
  <LinksUpToDate>false</LinksUpToDate>
  <CharactersWithSpaces>645975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2021-09-30T15:03:00Z</dcterms:created>
  <dc:creator>MCC Support</dc:creator>
  <cp:keywords>&lt;keyword[, keyword, ]&gt;</cp:keywords>
  <cp:lastModifiedBy>ZTE,Fei Xue</cp:lastModifiedBy>
  <cp:lastPrinted>2019-02-25T14:05:00Z</cp:lastPrinted>
  <dcterms:modified xsi:type="dcterms:W3CDTF">2022-03-02T16:57:27Z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